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813E4" w:rsidR="00D813E4" w:rsidP="00D813E4" w:rsidRDefault="00D813E4" w14:paraId="5C325807" w14:textId="77777777">
      <w:pPr>
        <w:rPr>
          <w:rFonts w:ascii="Trade Gothic Next Light" w:hAnsi="Trade Gothic Next Light"/>
          <w:b/>
          <w:bCs/>
          <w:color w:val="0E4C4B"/>
          <w:sz w:val="24"/>
          <w:szCs w:val="24"/>
        </w:rPr>
      </w:pPr>
      <w:r w:rsidRPr="0299FCAB">
        <w:rPr>
          <w:rFonts w:ascii="Trade Gothic Next Light" w:hAnsi="Trade Gothic Next Light"/>
          <w:b/>
          <w:bCs/>
          <w:color w:val="0E4C4B"/>
          <w:sz w:val="24"/>
          <w:szCs w:val="24"/>
        </w:rPr>
        <w:t xml:space="preserve">New Producer Grant Media Guidance </w:t>
      </w:r>
    </w:p>
    <w:p w:rsidR="4F64D233" w:rsidP="0299FCAB" w:rsidRDefault="4F64D233" w14:paraId="18520540" w14:textId="5F09D0A4">
      <w:pPr>
        <w:rPr>
          <w:rFonts w:ascii="Trade Gothic Next Light" w:hAnsi="Trade Gothic Next Light"/>
        </w:rPr>
      </w:pPr>
      <w:r w:rsidRPr="0299FCAB">
        <w:rPr>
          <w:rFonts w:ascii="Trade Gothic Next Light" w:hAnsi="Trade Gothic Next Light"/>
        </w:rPr>
        <w:t>Thank you for supporting AgWest's New Producer Grant program. To help you effectively promote this opportunity, we've prepared the following guidelines and recommended language for your social media posts.</w:t>
      </w:r>
    </w:p>
    <w:p w:rsidRPr="00D813E4" w:rsidR="00D813E4" w:rsidP="00D813E4" w:rsidRDefault="00D813E4" w14:paraId="373B16B8" w14:textId="77777777">
      <w:pPr>
        <w:rPr>
          <w:rFonts w:ascii="Trade Gothic Next Light" w:hAnsi="Trade Gothic Next Light"/>
          <w:b/>
          <w:bCs/>
          <w:color w:val="0E4C4B"/>
        </w:rPr>
      </w:pPr>
      <w:r w:rsidRPr="00D813E4">
        <w:rPr>
          <w:rFonts w:ascii="Trade Gothic Next Light" w:hAnsi="Trade Gothic Next Light"/>
          <w:b/>
          <w:bCs/>
          <w:color w:val="0E4C4B"/>
        </w:rPr>
        <w:t>COMMUNICATIONS</w:t>
      </w:r>
    </w:p>
    <w:p w:rsidRPr="00D813E4" w:rsidR="00D813E4" w:rsidP="0299FCAB" w:rsidRDefault="00D813E4" w14:paraId="70E373D2" w14:textId="2359B37A">
      <w:pPr>
        <w:rPr>
          <w:rFonts w:ascii="Trade Gothic Next Light" w:hAnsi="Trade Gothic Next Light"/>
        </w:rPr>
      </w:pPr>
      <w:r w:rsidRPr="0299FCAB">
        <w:rPr>
          <w:rFonts w:ascii="Trade Gothic Next Light" w:hAnsi="Trade Gothic Next Light"/>
          <w:b/>
          <w:bCs/>
          <w:color w:val="462E32"/>
        </w:rPr>
        <w:t xml:space="preserve">Social </w:t>
      </w:r>
      <w:r w:rsidRPr="0299FCAB" w:rsidR="5A6E0CAB">
        <w:rPr>
          <w:rFonts w:ascii="Trade Gothic Next Light" w:hAnsi="Trade Gothic Next Light"/>
          <w:b/>
          <w:bCs/>
          <w:color w:val="462E32"/>
        </w:rPr>
        <w:t>m</w:t>
      </w:r>
      <w:r w:rsidRPr="0299FCAB">
        <w:rPr>
          <w:rFonts w:ascii="Trade Gothic Next Light" w:hAnsi="Trade Gothic Next Light"/>
          <w:b/>
          <w:bCs/>
          <w:color w:val="462E32"/>
        </w:rPr>
        <w:t>edia</w:t>
      </w:r>
      <w:r w:rsidRPr="0299FCAB">
        <w:rPr>
          <w:rFonts w:ascii="Trade Gothic Next Light" w:hAnsi="Trade Gothic Next Light"/>
        </w:rPr>
        <w:t xml:space="preserve"> – Please follow AgWest’s pages (Instagram, LinkedIn, Facebook and X/formerly Twitter) and tag us in any posts that mention the New Producer Grant.</w:t>
      </w:r>
    </w:p>
    <w:p w:rsidR="505D93EF" w:rsidP="0299FCAB" w:rsidRDefault="505D93EF" w14:paraId="0D88CB8C" w14:textId="6CE9B3C4">
      <w:pPr>
        <w:rPr>
          <w:rFonts w:ascii="Trade Gothic Next Light" w:hAnsi="Trade Gothic Next Light"/>
        </w:rPr>
      </w:pPr>
      <w:r w:rsidRPr="0299FCAB">
        <w:rPr>
          <w:rFonts w:ascii="Trade Gothic Next Light" w:hAnsi="Trade Gothic Next Light"/>
          <w:b/>
          <w:bCs/>
          <w:color w:val="462E32"/>
        </w:rPr>
        <w:t xml:space="preserve">Example post copy </w:t>
      </w:r>
      <w:r w:rsidRPr="0299FCAB">
        <w:rPr>
          <w:rFonts w:ascii="Trade Gothic Next Light" w:hAnsi="Trade Gothic Next Light"/>
        </w:rPr>
        <w:t>–</w:t>
      </w:r>
    </w:p>
    <w:p w:rsidR="5E7A7019" w:rsidP="0299FCAB" w:rsidRDefault="5E7A7019" w14:paraId="41BA0248" w14:textId="6FBE1B8A">
      <w:pPr>
        <w:pStyle w:val="ListParagraph"/>
        <w:numPr>
          <w:ilvl w:val="0"/>
          <w:numId w:val="3"/>
        </w:numPr>
        <w:rPr>
          <w:rFonts w:ascii="Trade Gothic Next Light" w:hAnsi="Trade Gothic Next Light"/>
          <w:sz w:val="22"/>
          <w:szCs w:val="22"/>
        </w:rPr>
      </w:pPr>
      <w:r w:rsidRPr="0299FCAB">
        <w:rPr>
          <w:rFonts w:ascii="Trade Gothic Next Light" w:hAnsi="Trade Gothic Next Light"/>
          <w:sz w:val="22"/>
          <w:szCs w:val="22"/>
        </w:rPr>
        <w:t xml:space="preserve">English </w:t>
      </w:r>
    </w:p>
    <w:p w:rsidR="5E7A7019" w:rsidP="0299FCAB" w:rsidRDefault="5E7A7019" w14:paraId="640A2386" w14:textId="62335A3B">
      <w:pPr>
        <w:ind w:left="1440"/>
        <w:rPr>
          <w:rFonts w:ascii="Trade Gothic Next Light" w:hAnsi="Trade Gothic Next Light"/>
        </w:rPr>
      </w:pPr>
      <w:r w:rsidRPr="0299FCAB">
        <w:rPr>
          <w:rFonts w:ascii="Trade Gothic Next Light" w:hAnsi="Trade Gothic Next Light"/>
        </w:rPr>
        <w:t xml:space="preserve">Applications are open for AgWest's $15,000 New Producer Grant!  </w:t>
      </w:r>
    </w:p>
    <w:p w:rsidR="5E7A7019" w:rsidP="0299FCAB" w:rsidRDefault="5E7A7019" w14:paraId="23F81705" w14:textId="7E38455B">
      <w:pPr>
        <w:ind w:left="1440"/>
        <w:rPr>
          <w:rFonts w:ascii="Trade Gothic Next Light" w:hAnsi="Trade Gothic Next Light"/>
        </w:rPr>
      </w:pPr>
      <w:r w:rsidRPr="0299FCAB">
        <w:rPr>
          <w:rFonts w:ascii="Trade Gothic Next Light" w:hAnsi="Trade Gothic Next Light"/>
        </w:rPr>
        <w:t xml:space="preserve">Turn your ideas into reality with the New Producer Grant program. Successful applicants will receive a one-time grant to support the growth of their operation. Learn more and apply at AgWestFC.com/New-Producer-Grant.  </w:t>
      </w:r>
    </w:p>
    <w:p w:rsidR="5E7A7019" w:rsidP="0299FCAB" w:rsidRDefault="5E7A7019" w14:paraId="283BFA99" w14:textId="60AAE712">
      <w:pPr>
        <w:ind w:left="1440"/>
        <w:rPr>
          <w:rFonts w:ascii="Trade Gothic Next Light" w:hAnsi="Trade Gothic Next Light"/>
        </w:rPr>
      </w:pPr>
      <w:r w:rsidRPr="0299FCAB">
        <w:rPr>
          <w:rFonts w:ascii="Trade Gothic Next Light" w:hAnsi="Trade Gothic Next Light"/>
        </w:rPr>
        <w:t xml:space="preserve">Applications open now through May 31, 2025.  </w:t>
      </w:r>
    </w:p>
    <w:p w:rsidR="5E7A7019" w:rsidP="0299FCAB" w:rsidRDefault="5E7A7019" w14:paraId="6656BE5B" w14:textId="44540C79">
      <w:pPr>
        <w:ind w:left="1440"/>
        <w:rPr>
          <w:rFonts w:ascii="Trade Gothic Next Light" w:hAnsi="Trade Gothic Next Light"/>
        </w:rPr>
      </w:pPr>
      <w:r w:rsidRPr="0299FCAB">
        <w:rPr>
          <w:rFonts w:ascii="Trade Gothic Next Light" w:hAnsi="Trade Gothic Next Light"/>
        </w:rPr>
        <w:t xml:space="preserve">La solicitud está disponible en español. </w:t>
      </w:r>
    </w:p>
    <w:p w:rsidR="5E7A7019" w:rsidP="0299FCAB" w:rsidRDefault="5E7A7019" w14:paraId="0BE46381" w14:textId="5C283A52">
      <w:pPr>
        <w:pStyle w:val="ListParagraph"/>
        <w:numPr>
          <w:ilvl w:val="0"/>
          <w:numId w:val="4"/>
        </w:numPr>
        <w:rPr>
          <w:rFonts w:ascii="Trade Gothic Next Light" w:hAnsi="Trade Gothic Next Light"/>
          <w:sz w:val="22"/>
          <w:szCs w:val="22"/>
        </w:rPr>
      </w:pPr>
      <w:r w:rsidRPr="0299FCAB">
        <w:rPr>
          <w:rFonts w:ascii="Trade Gothic Next Light" w:hAnsi="Trade Gothic Next Light"/>
          <w:sz w:val="22"/>
          <w:szCs w:val="22"/>
        </w:rPr>
        <w:t xml:space="preserve">Spanish </w:t>
      </w:r>
    </w:p>
    <w:p w:rsidRPr="00CE6275" w:rsidR="00CE6275" w:rsidP="00CE6275" w:rsidRDefault="00CE6275" w14:paraId="7396C4F9" w14:textId="77777777">
      <w:pPr>
        <w:ind w:left="1440"/>
        <w:rPr>
          <w:rFonts w:ascii="Trade Gothic Next Light" w:hAnsi="Trade Gothic Next Light"/>
        </w:rPr>
      </w:pPr>
      <w:r w:rsidRPr="00CE6275">
        <w:rPr>
          <w:rFonts w:ascii="Trade Gothic Next Light" w:hAnsi="Trade Gothic Next Light"/>
        </w:rPr>
        <w:t xml:space="preserve">¡Ya están abiertas las solicitudes para el programa de Subvención para Nuevos Productores de $15,000 que ofrece AgWest! </w:t>
      </w:r>
    </w:p>
    <w:p w:rsidRPr="00CE6275" w:rsidR="00CE6275" w:rsidP="00CE6275" w:rsidRDefault="00CE6275" w14:paraId="3D6D1B14" w14:textId="77777777">
      <w:pPr>
        <w:ind w:left="1440"/>
        <w:rPr>
          <w:rFonts w:ascii="Trade Gothic Next Light" w:hAnsi="Trade Gothic Next Light"/>
        </w:rPr>
      </w:pPr>
      <w:r w:rsidRPr="00CE6275">
        <w:rPr>
          <w:rFonts w:ascii="Trade Gothic Next Light" w:hAnsi="Trade Gothic Next Light"/>
        </w:rPr>
        <w:t xml:space="preserve">Convierte tus ideas en realidad con el programa de Subvención para Nuevos Productores. Los solicitantes seleccionados recibirán una subvención única para apoyar el crecimiento de su negocio. Aprende más y aplica en AgWestFC.com/New-Producer-Grant. </w:t>
      </w:r>
    </w:p>
    <w:p w:rsidR="009554B6" w:rsidP="009554B6" w:rsidRDefault="00CE6275" w14:paraId="59892D32" w14:textId="77777777">
      <w:pPr>
        <w:ind w:left="1440"/>
        <w:rPr>
          <w:rFonts w:ascii="Trade Gothic Next Light" w:hAnsi="Trade Gothic Next Light"/>
        </w:rPr>
      </w:pPr>
      <w:r w:rsidRPr="00CE6275">
        <w:rPr>
          <w:rFonts w:ascii="Trade Gothic Next Light" w:hAnsi="Trade Gothic Next Light"/>
        </w:rPr>
        <w:t>Las solicitudes están abiertas ahora hasta el 31 de mayo de 2025.</w:t>
      </w:r>
    </w:p>
    <w:p w:rsidR="656E4C7F" w:rsidP="00CE6275" w:rsidRDefault="656E4C7F" w14:paraId="57645990" w14:textId="7E97CC59">
      <w:pPr>
        <w:rPr>
          <w:rFonts w:ascii="Trade Gothic Next Light" w:hAnsi="Trade Gothic Next Light"/>
        </w:rPr>
      </w:pPr>
      <w:r w:rsidRPr="0299FCAB">
        <w:rPr>
          <w:rFonts w:ascii="Trade Gothic Next Light" w:hAnsi="Trade Gothic Next Light"/>
          <w:b/>
          <w:bCs/>
          <w:color w:val="462E32"/>
        </w:rPr>
        <w:t xml:space="preserve">Tagging recommendations </w:t>
      </w:r>
      <w:r w:rsidRPr="0299FCAB">
        <w:rPr>
          <w:rFonts w:ascii="Trade Gothic Next Light" w:hAnsi="Trade Gothic Next Light"/>
        </w:rPr>
        <w:t>– Please tag @AgWestFC in your social media posts so we can see and share your content. This helps us amplify the message and reach a broader audience.</w:t>
      </w:r>
    </w:p>
    <w:p w:rsidRPr="00D813E4" w:rsidR="00D813E4" w:rsidP="00D813E4" w:rsidRDefault="3C5743D4" w14:paraId="07F173BD" w14:textId="24D74CDD">
      <w:pPr>
        <w:rPr>
          <w:rFonts w:ascii="Trade Gothic Next Light" w:hAnsi="Trade Gothic Next Light"/>
        </w:rPr>
      </w:pPr>
      <w:r w:rsidRPr="1C943695">
        <w:rPr>
          <w:rFonts w:ascii="Trade Gothic Next Light" w:hAnsi="Trade Gothic Next Light"/>
          <w:b/>
          <w:bCs/>
          <w:color w:val="462E32"/>
        </w:rPr>
        <w:t>Links to include</w:t>
      </w:r>
      <w:r w:rsidRPr="1C943695" w:rsidR="00D813E4">
        <w:rPr>
          <w:rFonts w:ascii="Trade Gothic Next Light" w:hAnsi="Trade Gothic Next Light"/>
          <w:color w:val="462E32"/>
        </w:rPr>
        <w:t xml:space="preserve"> </w:t>
      </w:r>
      <w:r w:rsidRPr="1C943695" w:rsidR="00D813E4">
        <w:rPr>
          <w:rFonts w:ascii="Trade Gothic Next Light" w:hAnsi="Trade Gothic Next Light"/>
        </w:rPr>
        <w:t xml:space="preserve">– </w:t>
      </w:r>
      <w:r w:rsidRPr="1C943695" w:rsidR="7A30A2FF">
        <w:rPr>
          <w:rFonts w:ascii="Trade Gothic Next Light" w:hAnsi="Trade Gothic Next Light"/>
        </w:rPr>
        <w:t>New Producer Grant Page:</w:t>
      </w:r>
      <w:r w:rsidRPr="1C943695" w:rsidR="1E218DBC">
        <w:rPr>
          <w:rFonts w:ascii="Trade Gothic Next Light" w:hAnsi="Trade Gothic Next Light"/>
        </w:rPr>
        <w:t xml:space="preserve"> </w:t>
      </w:r>
      <w:hyperlink r:id="rId10">
        <w:r w:rsidRPr="1C943695" w:rsidR="1E218DBC">
          <w:rPr>
            <w:rStyle w:val="Hyperlink"/>
            <w:rFonts w:ascii="Trade Gothic Next Light" w:hAnsi="Trade Gothic Next Light"/>
          </w:rPr>
          <w:t>https://agwestfc.com/new-producer-grant</w:t>
        </w:r>
      </w:hyperlink>
    </w:p>
    <w:p w:rsidRPr="00D813E4" w:rsidR="00D813E4" w:rsidP="1C943695" w:rsidRDefault="5D651A72" w14:paraId="24EB5DFD" w14:textId="7946AEF6">
      <w:pPr>
        <w:rPr>
          <w:rFonts w:ascii="Trade Gothic Next Light" w:hAnsi="Trade Gothic Next Light" w:eastAsia="Trade Gothic Next Light" w:cs="Trade Gothic Next Light"/>
        </w:rPr>
      </w:pPr>
      <w:r w:rsidRPr="1C943695">
        <w:rPr>
          <w:rFonts w:ascii="Trade Gothic Next Light" w:hAnsi="Trade Gothic Next Light" w:eastAsia="Trade Gothic Next Light" w:cs="Trade Gothic Next Light"/>
          <w:b/>
          <w:bCs/>
          <w:color w:val="462E32"/>
        </w:rPr>
        <w:t>Additional Tips</w:t>
      </w:r>
      <w:r w:rsidRPr="1C943695" w:rsidR="4C0D532E">
        <w:rPr>
          <w:rFonts w:ascii="Trade Gothic Next Light" w:hAnsi="Trade Gothic Next Light" w:eastAsia="Trade Gothic Next Light" w:cs="Trade Gothic Next Light"/>
          <w:b/>
          <w:bCs/>
          <w:color w:val="462E32"/>
        </w:rPr>
        <w:t xml:space="preserve"> </w:t>
      </w:r>
      <w:r w:rsidRPr="1C943695" w:rsidR="4C0D532E">
        <w:rPr>
          <w:rFonts w:ascii="Trade Gothic Next Light" w:hAnsi="Trade Gothic Next Light" w:eastAsia="Trade Gothic Next Light" w:cs="Trade Gothic Next Light"/>
        </w:rPr>
        <w:t>–</w:t>
      </w:r>
    </w:p>
    <w:p w:rsidRPr="00D813E4" w:rsidR="00D813E4" w:rsidP="1C943695" w:rsidRDefault="022D02AD" w14:paraId="0187666C" w14:textId="24501830">
      <w:pPr>
        <w:pStyle w:val="ListParagraph"/>
        <w:numPr>
          <w:ilvl w:val="0"/>
          <w:numId w:val="2"/>
        </w:numPr>
        <w:rPr>
          <w:rFonts w:ascii="Trade Gothic Next Light" w:hAnsi="Trade Gothic Next Light"/>
          <w:sz w:val="22"/>
          <w:szCs w:val="22"/>
        </w:rPr>
      </w:pPr>
      <w:r w:rsidRPr="2F634553" w:rsidR="31C60241">
        <w:rPr>
          <w:rFonts w:ascii="Trade Gothic Next Light" w:hAnsi="Trade Gothic Next Light"/>
          <w:sz w:val="22"/>
          <w:szCs w:val="22"/>
        </w:rPr>
        <w:t xml:space="preserve">Visuals: </w:t>
      </w:r>
      <w:r w:rsidRPr="2F634553" w:rsidR="0837169F">
        <w:rPr>
          <w:rFonts w:ascii="Trade Gothic Next Light" w:hAnsi="Trade Gothic Next Light"/>
          <w:sz w:val="22"/>
          <w:szCs w:val="22"/>
        </w:rPr>
        <w:t>We welcome you</w:t>
      </w:r>
      <w:r w:rsidRPr="2F634553" w:rsidR="31C60241">
        <w:rPr>
          <w:rFonts w:ascii="Trade Gothic Next Light" w:hAnsi="Trade Gothic Next Light"/>
          <w:sz w:val="22"/>
          <w:szCs w:val="22"/>
        </w:rPr>
        <w:t xml:space="preserve"> to use the </w:t>
      </w:r>
      <w:r w:rsidRPr="2F634553" w:rsidR="31C60241">
        <w:rPr>
          <w:rFonts w:ascii="Trade Gothic Next Light" w:hAnsi="Trade Gothic Next Light"/>
          <w:sz w:val="22"/>
          <w:szCs w:val="22"/>
        </w:rPr>
        <w:t>social media graphics provided in the media kit.</w:t>
      </w:r>
      <w:r w:rsidRPr="2F634553" w:rsidR="2DBDB2D3">
        <w:rPr>
          <w:rFonts w:ascii="Trade Gothic Next Light" w:hAnsi="Trade Gothic Next Light"/>
          <w:sz w:val="22"/>
          <w:szCs w:val="22"/>
          <w:highlight w:val="yellow"/>
        </w:rPr>
        <w:t xml:space="preserve"> </w:t>
      </w:r>
      <w:r w:rsidRPr="2F634553" w:rsidR="2DBDB2D3">
        <w:rPr>
          <w:rFonts w:ascii="Trade Gothic Next Light" w:hAnsi="Trade Gothic Next Light"/>
          <w:sz w:val="22"/>
          <w:szCs w:val="22"/>
        </w:rPr>
        <w:t>Otherwise, please use high-quality images or graphics that align with the New Producer Grant theme.</w:t>
      </w:r>
    </w:p>
    <w:p w:rsidRPr="00D813E4" w:rsidR="00D813E4" w:rsidP="0299FCAB" w:rsidRDefault="022D02AD" w14:paraId="7920DB07" w14:textId="46F8CF7F">
      <w:pPr>
        <w:pStyle w:val="ListParagraph"/>
        <w:numPr>
          <w:ilvl w:val="0"/>
          <w:numId w:val="1"/>
        </w:numPr>
        <w:rPr>
          <w:rFonts w:ascii="Trade Gothic Next Light" w:hAnsi="Trade Gothic Next Light"/>
          <w:b/>
          <w:bCs/>
          <w:color w:val="0E4C4B"/>
        </w:rPr>
      </w:pPr>
      <w:r w:rsidRPr="1C943695">
        <w:rPr>
          <w:rFonts w:ascii="Trade Gothic Next Light" w:hAnsi="Trade Gothic Next Light"/>
          <w:sz w:val="22"/>
          <w:szCs w:val="22"/>
        </w:rPr>
        <w:t>Engagement: Encourage your followers to share the post and tag others who might be interested in applying for the grant.</w:t>
      </w:r>
      <w:r>
        <w:br/>
      </w:r>
    </w:p>
    <w:p w:rsidRPr="00D813E4" w:rsidR="00D813E4" w:rsidP="2F634553" w:rsidRDefault="1C1871A6" w14:paraId="606B7F9F" w14:textId="068122D6">
      <w:pPr>
        <w:rPr>
          <w:rFonts w:ascii="Trade Gothic Next Light" w:hAnsi="Trade Gothic Next Light"/>
          <w:sz w:val="22"/>
          <w:szCs w:val="22"/>
        </w:rPr>
      </w:pPr>
      <w:r w:rsidRPr="2F634553" w:rsidR="177E7167">
        <w:rPr>
          <w:rFonts w:ascii="Trade Gothic Next Light" w:hAnsi="Trade Gothic Next Light" w:eastAsia="Trade Gothic Next Light" w:cs="Trade Gothic Next Light"/>
          <w:b w:val="1"/>
          <w:bCs w:val="1"/>
          <w:color w:val="462E32"/>
        </w:rPr>
        <w:t>Logo</w:t>
      </w:r>
      <w:r w:rsidRPr="2F634553" w:rsidR="177E7167">
        <w:rPr>
          <w:rFonts w:ascii="Trade Gothic Next Light" w:hAnsi="Trade Gothic Next Light" w:eastAsia="Trade Gothic Next Light" w:cs="Trade Gothic Next Light"/>
          <w:b w:val="1"/>
          <w:bCs w:val="1"/>
          <w:color w:val="000000" w:themeColor="text1" w:themeTint="FF" w:themeShade="FF"/>
        </w:rPr>
        <w:t xml:space="preserve"> </w:t>
      </w:r>
      <w:r w:rsidRPr="2F634553" w:rsidR="177E7167">
        <w:rPr>
          <w:rFonts w:ascii="Trade Gothic Next Light" w:hAnsi="Trade Gothic Next Light" w:eastAsia="Trade Gothic Next Light" w:cs="Trade Gothic Next Light"/>
          <w:color w:val="000000" w:themeColor="text1" w:themeTint="FF" w:themeShade="FF"/>
        </w:rPr>
        <w:t xml:space="preserve">– </w:t>
      </w:r>
      <w:r w:rsidRPr="2F634553" w:rsidR="031030B5">
        <w:rPr>
          <w:rFonts w:ascii="Trade Gothic Next Light" w:hAnsi="Trade Gothic Next Light" w:eastAsia="Trade Gothic Next Light" w:cs="Trade Gothic Next Light"/>
          <w:color w:val="000000" w:themeColor="text1" w:themeTint="FF" w:themeShade="FF"/>
        </w:rPr>
        <w:t>P</w:t>
      </w:r>
      <w:r w:rsidRPr="2F634553" w:rsidR="177E7167">
        <w:rPr>
          <w:rFonts w:ascii="Trade Gothic Next Light" w:hAnsi="Trade Gothic Next Light" w:eastAsia="Trade Gothic Next Light" w:cs="Trade Gothic Next Light"/>
          <w:color w:val="000000" w:themeColor="text1" w:themeTint="FF" w:themeShade="FF"/>
        </w:rPr>
        <w:t>lease email</w:t>
      </w:r>
      <w:r w:rsidRPr="2F634553" w:rsidR="177E7167">
        <w:rPr>
          <w:rFonts w:ascii="Trade Gothic Next Light" w:hAnsi="Trade Gothic Next Light" w:eastAsia="Trade Gothic Next Light" w:cs="Trade Gothic Next Light"/>
          <w:color w:val="0E4C4B"/>
        </w:rPr>
        <w:t xml:space="preserve"> </w:t>
      </w:r>
      <w:hyperlink r:id="Re7f9e97144f4446e">
        <w:r w:rsidRPr="2F634553" w:rsidR="177E7167">
          <w:rPr>
            <w:rFonts w:ascii="Trade Gothic Next Light" w:hAnsi="Trade Gothic Next Light" w:eastAsia="Calibri" w:cs="Arial" w:asciiTheme="minorAscii" w:hAnsiTheme="minorAscii" w:eastAsiaTheme="minorAscii" w:cstheme="minorBidi"/>
            <w:color w:val="auto"/>
            <w:sz w:val="22"/>
            <w:szCs w:val="22"/>
            <w:u w:val="none"/>
            <w:lang w:eastAsia="en-US" w:bidi="ar-SA"/>
          </w:rPr>
          <w:t>Heidi Whitman</w:t>
        </w:r>
      </w:hyperlink>
      <w:r w:rsidRPr="2F634553" w:rsidR="177E7167">
        <w:rPr>
          <w:rFonts w:ascii="Trade Gothic Next Light" w:hAnsi="Trade Gothic Next Light" w:eastAsia="Calibri" w:cs="Arial" w:asciiTheme="minorAscii" w:hAnsiTheme="minorAscii" w:eastAsiaTheme="minorAscii" w:cstheme="minorBidi"/>
          <w:color w:val="auto"/>
          <w:sz w:val="22"/>
          <w:szCs w:val="22"/>
          <w:u w:val="none"/>
          <w:lang w:eastAsia="en-US" w:bidi="ar-SA"/>
        </w:rPr>
        <w:t xml:space="preserve"> (</w:t>
      </w:r>
      <w:ins w:author="Liz Strauch" w:date="2025-02-25T18:27:00Z" w:id="2024273314">
        <w:r>
          <w:fldChar w:fldCharType="begin"/>
        </w:r>
        <w:r>
          <w:instrText xml:space="preserve">HYPERLINK "mailto:Heidi.Whitman@AgWestFC.com" </w:instrText>
        </w:r>
        <w:r>
          <w:fldChar w:fldCharType="separate"/>
        </w:r>
      </w:ins>
      <w:r w:rsidRPr="2F634553" w:rsidR="177E7167">
        <w:rPr>
          <w:rStyle w:val="Hyperlink"/>
          <w:rFonts w:ascii="Trade Gothic Next Light" w:hAnsi="Trade Gothic Next Light" w:eastAsia="Trade Gothic Next Light" w:cs="Trade Gothic Next Light"/>
        </w:rPr>
        <w:t>Heidi.Whitman@AgWestFC.com</w:t>
      </w:r>
      <w:ins w:author="Liz Strauch" w:date="2025-02-25T18:27:00Z" w:id="574297830">
        <w:r>
          <w:fldChar w:fldCharType="end"/>
        </w:r>
      </w:ins>
      <w:r w:rsidRPr="2F634553" w:rsidR="177E7167">
        <w:rPr>
          <w:rFonts w:ascii="Trade Gothic Next Light" w:hAnsi="Trade Gothic Next Light" w:eastAsia="Calibri" w:cs="Arial" w:asciiTheme="minorAscii" w:hAnsiTheme="minorAscii" w:eastAsiaTheme="minorAscii" w:cstheme="minorBidi"/>
          <w:color w:val="auto"/>
          <w:sz w:val="22"/>
          <w:szCs w:val="22"/>
          <w:lang w:eastAsia="en-US" w:bidi="ar-SA"/>
        </w:rPr>
        <w:t>)</w:t>
      </w:r>
      <w:r w:rsidRPr="2F634553" w:rsidR="5579A878">
        <w:rPr>
          <w:rFonts w:ascii="Trade Gothic Next Light" w:hAnsi="Trade Gothic Next Light" w:eastAsia="Calibri" w:cs="Arial" w:asciiTheme="minorAscii" w:hAnsiTheme="minorAscii" w:eastAsiaTheme="minorAscii" w:cstheme="minorBidi"/>
          <w:color w:val="auto"/>
          <w:sz w:val="22"/>
          <w:szCs w:val="22"/>
          <w:lang w:eastAsia="en-US" w:bidi="ar-SA"/>
        </w:rPr>
        <w:t xml:space="preserve"> if you need an AgWest logo to aid in your promotion</w:t>
      </w:r>
      <w:r w:rsidRPr="2F634553" w:rsidR="177E7167">
        <w:rPr>
          <w:rFonts w:ascii="Trade Gothic Next Light" w:hAnsi="Trade Gothic Next Light" w:eastAsia="Calibri" w:cs="Arial" w:asciiTheme="minorAscii" w:hAnsiTheme="minorAscii" w:eastAsiaTheme="minorAscii" w:cstheme="minorBidi"/>
          <w:color w:val="auto"/>
          <w:sz w:val="22"/>
          <w:szCs w:val="22"/>
          <w:lang w:eastAsia="en-US" w:bidi="ar-SA"/>
        </w:rPr>
        <w:t xml:space="preserve">.  </w:t>
      </w:r>
      <w:r w:rsidRPr="2F634553" w:rsidR="177E7167">
        <w:rPr>
          <w:rFonts w:ascii="Trade Gothic Next Light" w:hAnsi="Trade Gothic Next Light" w:eastAsia="Calibri" w:cs="Arial" w:asciiTheme="minorAscii" w:hAnsiTheme="minorAscii" w:eastAsiaTheme="minorAscii" w:cstheme="minorBidi"/>
          <w:color w:val="auto"/>
          <w:sz w:val="22"/>
          <w:szCs w:val="22"/>
          <w:lang w:eastAsia="en-US" w:bidi="ar-SA"/>
        </w:rPr>
        <w:t xml:space="preserve"> </w:t>
      </w:r>
    </w:p>
    <w:p w:rsidRPr="00D813E4" w:rsidR="00D813E4" w:rsidP="0299FCAB" w:rsidRDefault="00D813E4" w14:paraId="4072B68E" w14:textId="16C32552">
      <w:pPr>
        <w:rPr>
          <w:rFonts w:ascii="Trade Gothic Next Light" w:hAnsi="Trade Gothic Next Light"/>
          <w:b/>
          <w:bCs/>
          <w:color w:val="0E4C4B"/>
        </w:rPr>
      </w:pPr>
      <w:r w:rsidRPr="0299FCAB">
        <w:rPr>
          <w:rFonts w:ascii="Trade Gothic Next Light" w:hAnsi="Trade Gothic Next Light"/>
          <w:b/>
          <w:bCs/>
          <w:color w:val="0E4C4B"/>
        </w:rPr>
        <w:t>LANGUAGE</w:t>
      </w:r>
    </w:p>
    <w:p w:rsidRPr="00D813E4" w:rsidR="00D813E4" w:rsidP="00D813E4" w:rsidRDefault="00D813E4" w14:paraId="0BD24C04" w14:textId="77777777">
      <w:pPr>
        <w:rPr>
          <w:rFonts w:ascii="Trade Gothic Next Light" w:hAnsi="Trade Gothic Next Light"/>
          <w:b/>
          <w:bCs/>
          <w:color w:val="462E32"/>
        </w:rPr>
      </w:pPr>
      <w:r w:rsidRPr="00D813E4">
        <w:rPr>
          <w:rFonts w:ascii="Trade Gothic Next Light" w:hAnsi="Trade Gothic Next Light"/>
          <w:b/>
          <w:bCs/>
          <w:color w:val="462E32"/>
        </w:rPr>
        <w:t xml:space="preserve">When describing the New Producer Grant </w:t>
      </w:r>
    </w:p>
    <w:p w:rsidRPr="00D813E4" w:rsidR="00D813E4" w:rsidP="0299FCAB" w:rsidRDefault="00D813E4" w14:paraId="7955C462" w14:textId="66FC28C4">
      <w:pPr>
        <w:rPr>
          <w:rFonts w:ascii="Trade Gothic Next Light" w:hAnsi="Trade Gothic Next Light"/>
          <w:b/>
          <w:bCs/>
          <w:color w:val="462E32"/>
        </w:rPr>
      </w:pPr>
      <w:r w:rsidRPr="0299FCAB">
        <w:rPr>
          <w:rFonts w:ascii="Trade Gothic Next Light" w:hAnsi="Trade Gothic Next Light"/>
        </w:rPr>
        <w:t xml:space="preserve">The New Producer Grant celebrates the ingenuity and passion of aspiring new producers. The program helps producers start or grow an operation, access educational support and build connections with other producers. </w:t>
      </w:r>
      <w:r w:rsidRPr="0299FCAB" w:rsidR="005801B6">
        <w:rPr>
          <w:rFonts w:ascii="Trade Gothic Next Light" w:hAnsi="Trade Gothic Next Light"/>
        </w:rPr>
        <w:t>This year</w:t>
      </w:r>
      <w:r w:rsidRPr="0299FCAB">
        <w:rPr>
          <w:rFonts w:ascii="Trade Gothic Next Light" w:hAnsi="Trade Gothic Next Light"/>
        </w:rPr>
        <w:t xml:space="preserve">, AgWest Farm Credit awarded 30 motivated individuals with a grant to help them pursue their agricultural dreams. </w:t>
      </w:r>
    </w:p>
    <w:p w:rsidRPr="00D813E4" w:rsidR="00D813E4" w:rsidP="00D813E4" w:rsidRDefault="00D813E4" w14:paraId="28445017" w14:textId="7DCB3DBD">
      <w:pPr>
        <w:rPr>
          <w:rFonts w:ascii="Trade Gothic Next Light" w:hAnsi="Trade Gothic Next Light"/>
          <w:b/>
          <w:bCs/>
          <w:color w:val="462E32"/>
        </w:rPr>
      </w:pPr>
      <w:r w:rsidRPr="0299FCAB">
        <w:rPr>
          <w:rFonts w:ascii="Trade Gothic Next Light" w:hAnsi="Trade Gothic Next Light"/>
          <w:b/>
          <w:bCs/>
          <w:color w:val="462E32"/>
        </w:rPr>
        <w:t>About the AgWest AgVision program</w:t>
      </w:r>
    </w:p>
    <w:p w:rsidRPr="00D813E4" w:rsidR="00D813E4" w:rsidP="00D813E4" w:rsidRDefault="00D813E4" w14:paraId="5FC142CB" w14:textId="6C48917C">
      <w:pPr>
        <w:rPr>
          <w:rFonts w:ascii="Trade Gothic Next Light" w:hAnsi="Trade Gothic Next Light"/>
        </w:rPr>
      </w:pPr>
      <w:r w:rsidRPr="1C943695">
        <w:rPr>
          <w:rFonts w:ascii="Trade Gothic Next Light" w:hAnsi="Trade Gothic Next Light"/>
        </w:rPr>
        <w:t xml:space="preserve">AgWest launched the New Producer Grant in 2023 as an addition to the AgVision program, a suite of offerings built specifically for young, beginning and small producers. Through AgVision, young, beginning and small producers find unique financing solutions, educational opportunities, loan benefits and dedicated staff who understand the unique challenges they face. </w:t>
      </w:r>
    </w:p>
    <w:p w:rsidRPr="00D813E4" w:rsidR="00D813E4" w:rsidP="00D813E4" w:rsidRDefault="00D813E4" w14:paraId="142C47AE" w14:textId="77777777">
      <w:pPr>
        <w:rPr>
          <w:rFonts w:ascii="Trade Gothic Next Light" w:hAnsi="Trade Gothic Next Light"/>
          <w:b/>
          <w:bCs/>
        </w:rPr>
      </w:pPr>
    </w:p>
    <w:p w:rsidRPr="00456C1C" w:rsidR="00CB612A" w:rsidP="0299FCAB" w:rsidRDefault="00D813E4" w14:paraId="5075B890" w14:textId="60545F8D">
      <w:pPr>
        <w:rPr>
          <w:rFonts w:ascii="Trade Gothic Next Light" w:hAnsi="Trade Gothic Next Light"/>
          <w:i/>
          <w:iCs/>
        </w:rPr>
      </w:pPr>
      <w:r w:rsidRPr="0299FCAB">
        <w:rPr>
          <w:rFonts w:ascii="Trade Gothic Next Light" w:hAnsi="Trade Gothic Next Light"/>
          <w:i/>
          <w:iCs/>
        </w:rPr>
        <w:t>Thank you for your commitment to the future of agriculture!</w:t>
      </w:r>
      <w:r w:rsidRPr="0299FCAB" w:rsidR="4E27F129">
        <w:rPr>
          <w:rFonts w:ascii="Trade Gothic Next Light" w:hAnsi="Trade Gothic Next Light"/>
          <w:i/>
          <w:iCs/>
        </w:rPr>
        <w:t xml:space="preserve"> If you have any questions or need further assistance, please contact our marketing team at AllMarketing@AgWestFC.com.</w:t>
      </w:r>
    </w:p>
    <w:sectPr w:rsidRPr="00456C1C" w:rsidR="00CB612A" w:rsidSect="00C717A2">
      <w:footerReference w:type="default" r:id="rId16"/>
      <w:headerReference w:type="first" r:id="rId17"/>
      <w:footerReference w:type="first" r:id="rId18"/>
      <w:pgSz w:w="12240" w:h="15840" w:orient="portrait"/>
      <w:pgMar w:top="1440" w:right="1440" w:bottom="1008" w:left="1440" w:header="576" w:footer="432" w:gutter="0"/>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245C8" w:rsidP="0010056C" w:rsidRDefault="00F245C8" w14:paraId="48593186" w14:textId="77777777">
      <w:r>
        <w:separator/>
      </w:r>
    </w:p>
  </w:endnote>
  <w:endnote w:type="continuationSeparator" w:id="0">
    <w:p w:rsidR="00F245C8" w:rsidP="0010056C" w:rsidRDefault="00F245C8" w14:paraId="0EF056E1" w14:textId="77777777">
      <w:r>
        <w:continuationSeparator/>
      </w:r>
    </w:p>
  </w:endnote>
  <w:endnote w:type="continuationNotice" w:id="1">
    <w:p w:rsidR="0067172E" w:rsidRDefault="0067172E" w14:paraId="2C92013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 Gothic Next">
    <w:altName w:val="Calibri"/>
    <w:charset w:val="00"/>
    <w:family w:val="swiss"/>
    <w:pitch w:val="variable"/>
    <w:sig w:usb0="8000002F" w:usb1="0000000A"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 w:name="Consolas">
    <w:panose1 w:val="020B0609020204030204"/>
    <w:charset w:val="00"/>
    <w:family w:val="modern"/>
    <w:pitch w:val="fixed"/>
    <w:sig w:usb0="E00006FF" w:usb1="0000FCFF" w:usb2="00000001" w:usb3="00000000" w:csb0="0000019F" w:csb1="00000000"/>
  </w:font>
  <w:font w:name="Trade Gothic Next Light">
    <w:charset w:val="00"/>
    <w:family w:val="swiss"/>
    <w:pitch w:val="variable"/>
    <w:sig w:usb0="8000002F" w:usb1="0000000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778C1" w:rsidR="005E437D" w:rsidP="008D5B4F" w:rsidRDefault="005E437D" w14:paraId="5FEAD5DF" w14:textId="77777777">
    <w:pPr>
      <w:pStyle w:val="Footer"/>
      <w:jc w:val="center"/>
      <w:rPr>
        <w:rFonts w:ascii="Trade Gothic Next Light" w:hAnsi="Trade Gothic Next Ligh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30F80" w:rsidRDefault="00230F80" w14:paraId="10DC3451" w14:textId="77777777">
    <w:pPr>
      <w:pStyle w:val="Footer"/>
    </w:pPr>
    <w:r w:rsidRPr="000778C1">
      <w:rPr>
        <w:rFonts w:ascii="Trade Gothic Next Light" w:hAnsi="Trade Gothic Next Light"/>
        <w:noProof/>
      </w:rPr>
      <w:drawing>
        <wp:anchor distT="0" distB="0" distL="114300" distR="114300" simplePos="0" relativeHeight="251658241" behindDoc="1" locked="0" layoutInCell="1" allowOverlap="1" wp14:anchorId="112C0668" wp14:editId="60FE6B31">
          <wp:simplePos x="0" y="0"/>
          <wp:positionH relativeFrom="page">
            <wp:posOffset>2813050</wp:posOffset>
          </wp:positionH>
          <wp:positionV relativeFrom="paragraph">
            <wp:posOffset>0</wp:posOffset>
          </wp:positionV>
          <wp:extent cx="2146300" cy="88900"/>
          <wp:effectExtent l="0" t="0" r="635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146300" cy="889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245C8" w:rsidP="0010056C" w:rsidRDefault="00F245C8" w14:paraId="3E6BFB0D" w14:textId="77777777">
      <w:r>
        <w:separator/>
      </w:r>
    </w:p>
  </w:footnote>
  <w:footnote w:type="continuationSeparator" w:id="0">
    <w:p w:rsidR="00F245C8" w:rsidP="0010056C" w:rsidRDefault="00F245C8" w14:paraId="1FE4CBE1" w14:textId="77777777">
      <w:r>
        <w:continuationSeparator/>
      </w:r>
    </w:p>
  </w:footnote>
  <w:footnote w:type="continuationNotice" w:id="1">
    <w:p w:rsidR="0067172E" w:rsidRDefault="0067172E" w14:paraId="38909FC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leGrid"/>
      <w:tblW w:w="954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6480"/>
      <w:gridCol w:w="3060"/>
    </w:tblGrid>
    <w:tr w:rsidR="00C717A2" w:rsidTr="00F53DBD" w14:paraId="32733581" w14:textId="77777777">
      <w:trPr>
        <w:trHeight w:val="1256"/>
      </w:trPr>
      <w:tc>
        <w:tcPr>
          <w:tcW w:w="6480" w:type="dxa"/>
        </w:tcPr>
        <w:p w:rsidR="00C717A2" w:rsidP="00F53DBD" w:rsidRDefault="00C717A2" w14:paraId="7368A5D9" w14:textId="77777777">
          <w:pPr>
            <w:pStyle w:val="Header"/>
            <w:ind w:left="-86"/>
          </w:pPr>
          <w:r>
            <w:rPr>
              <w:noProof/>
            </w:rPr>
            <w:drawing>
              <wp:inline distT="0" distB="0" distL="0" distR="0" wp14:anchorId="714605E6" wp14:editId="265D3A4C">
                <wp:extent cx="1435100" cy="520700"/>
                <wp:effectExtent l="0" t="0" r="0" b="0"/>
                <wp:docPr id="9" name="Picture 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435100" cy="520700"/>
                        </a:xfrm>
                        <a:prstGeom prst="rect">
                          <a:avLst/>
                        </a:prstGeom>
                      </pic:spPr>
                    </pic:pic>
                  </a:graphicData>
                </a:graphic>
              </wp:inline>
            </w:drawing>
          </w:r>
        </w:p>
      </w:tc>
      <w:tc>
        <w:tcPr>
          <w:tcW w:w="3060" w:type="dxa"/>
        </w:tcPr>
        <w:p w:rsidR="00C717A2" w:rsidP="00C717A2" w:rsidRDefault="001C7954" w14:paraId="10AF5C43" w14:textId="7E88F7C0">
          <w:pPr>
            <w:pStyle w:val="Header"/>
          </w:pPr>
          <w:r>
            <w:rPr>
              <w:noProof/>
            </w:rPr>
            <mc:AlternateContent>
              <mc:Choice Requires="wps">
                <w:drawing>
                  <wp:anchor distT="0" distB="0" distL="114300" distR="114300" simplePos="0" relativeHeight="251658240" behindDoc="0" locked="0" layoutInCell="1" allowOverlap="1" wp14:anchorId="61924542" wp14:editId="4377D20A">
                    <wp:simplePos x="0" y="0"/>
                    <wp:positionH relativeFrom="column">
                      <wp:posOffset>106045</wp:posOffset>
                    </wp:positionH>
                    <wp:positionV relativeFrom="paragraph">
                      <wp:posOffset>170815</wp:posOffset>
                    </wp:positionV>
                    <wp:extent cx="1822450" cy="587375"/>
                    <wp:effectExtent l="0" t="0" r="0" b="3175"/>
                    <wp:wrapNone/>
                    <wp:docPr id="4" name="Text Box 4"/>
                    <wp:cNvGraphicFramePr/>
                    <a:graphic xmlns:a="http://schemas.openxmlformats.org/drawingml/2006/main">
                      <a:graphicData uri="http://schemas.microsoft.com/office/word/2010/wordprocessingShape">
                        <wps:wsp>
                          <wps:cNvSpPr txBox="1"/>
                          <wps:spPr>
                            <a:xfrm>
                              <a:off x="0" y="0"/>
                              <a:ext cx="1822450" cy="587375"/>
                            </a:xfrm>
                            <a:prstGeom prst="rect">
                              <a:avLst/>
                            </a:prstGeom>
                            <a:noFill/>
                            <a:ln w="6350">
                              <a:noFill/>
                            </a:ln>
                          </wps:spPr>
                          <wps:txbx>
                            <w:txbxContent>
                              <w:p w:rsidRPr="00B53963" w:rsidR="00C717A2" w:rsidP="00C717A2" w:rsidRDefault="00C717A2" w14:paraId="4027C72C" w14:textId="77777777">
                                <w:pPr>
                                  <w:ind w:left="-144"/>
                                  <w:rPr>
                                    <w:sz w:val="17"/>
                                    <w:szCs w:val="17"/>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http://schemas.openxmlformats.org/drawingml/2006/main" xmlns:pic="http://schemas.openxmlformats.org/drawingml/2006/picture" xmlns:a14="http://schemas.microsoft.com/office/drawing/2010/main">
                <w:pict>
                  <v:shapetype id="_x0000_t202" coordsize="21600,21600" o:spt="202" path="m,l,21600r21600,l21600,xe" w14:anchorId="61924542">
                    <v:stroke joinstyle="miter"/>
                    <v:path gradientshapeok="t" o:connecttype="rect"/>
                  </v:shapetype>
                  <v:shape id="Text Box 4" style="position:absolute;margin-left:8.35pt;margin-top:13.45pt;width:143.5pt;height:46.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">
                    <v:textbox>
                      <w:txbxContent>
                        <w:p w:rsidRPr="00B53963" w:rsidR="00C717A2" w:rsidP="00C717A2" w:rsidRDefault="00C717A2" w14:paraId="4027C72C" w14:textId="77777777">
                          <w:pPr>
                            <w:ind w:left="-144"/>
                            <w:rPr>
                              <w:sz w:val="17"/>
                              <w:szCs w:val="17"/>
                            </w:rPr>
                          </w:pPr>
                        </w:p>
                      </w:txbxContent>
                    </v:textbox>
                  </v:shape>
                </w:pict>
              </mc:Fallback>
            </mc:AlternateContent>
          </w:r>
        </w:p>
      </w:tc>
    </w:tr>
  </w:tbl>
  <w:p w:rsidR="008D5B4F" w:rsidRDefault="008D5B4F" w14:paraId="08D8746D"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509510"/>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4D079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E10BB8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43E68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6A702A"/>
    <w:lvl w:ilvl="0">
      <w:start w:val="1"/>
      <w:numFmt w:val="bullet"/>
      <w:pStyle w:val="ListBullet5"/>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625E4AB2"/>
    <w:lvl w:ilvl="0">
      <w:start w:val="1"/>
      <w:numFmt w:val="bullet"/>
      <w:pStyle w:val="ListBullet4"/>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45AE72A6"/>
    <w:lvl w:ilvl="0">
      <w:start w:val="1"/>
      <w:numFmt w:val="bullet"/>
      <w:pStyle w:val="ListBullet3"/>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420C2626"/>
    <w:lvl w:ilvl="0">
      <w:start w:val="1"/>
      <w:numFmt w:val="bullet"/>
      <w:pStyle w:val="ListBullet2"/>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0FB6F3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F460822"/>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A17315A"/>
    <w:multiLevelType w:val="hybridMultilevel"/>
    <w:tmpl w:val="2098D012"/>
    <w:lvl w:ilvl="0" w:tplc="B8A28D28">
      <w:start w:val="1"/>
      <w:numFmt w:val="bullet"/>
      <w:lvlText w:val="-"/>
      <w:lvlJc w:val="left"/>
      <w:pPr>
        <w:ind w:left="720" w:hanging="360"/>
      </w:pPr>
      <w:rPr>
        <w:rFonts w:hint="default" w:ascii="Aptos" w:hAnsi="Aptos"/>
      </w:rPr>
    </w:lvl>
    <w:lvl w:ilvl="1" w:tplc="DE7608BC">
      <w:start w:val="1"/>
      <w:numFmt w:val="bullet"/>
      <w:lvlText w:val="o"/>
      <w:lvlJc w:val="left"/>
      <w:pPr>
        <w:ind w:left="1440" w:hanging="360"/>
      </w:pPr>
      <w:rPr>
        <w:rFonts w:hint="default" w:ascii="Courier New" w:hAnsi="Courier New"/>
      </w:rPr>
    </w:lvl>
    <w:lvl w:ilvl="2" w:tplc="6DA258F0">
      <w:start w:val="1"/>
      <w:numFmt w:val="bullet"/>
      <w:lvlText w:val=""/>
      <w:lvlJc w:val="left"/>
      <w:pPr>
        <w:ind w:left="2160" w:hanging="360"/>
      </w:pPr>
      <w:rPr>
        <w:rFonts w:hint="default" w:ascii="Wingdings" w:hAnsi="Wingdings"/>
      </w:rPr>
    </w:lvl>
    <w:lvl w:ilvl="3" w:tplc="67CED112">
      <w:start w:val="1"/>
      <w:numFmt w:val="bullet"/>
      <w:lvlText w:val=""/>
      <w:lvlJc w:val="left"/>
      <w:pPr>
        <w:ind w:left="2880" w:hanging="360"/>
      </w:pPr>
      <w:rPr>
        <w:rFonts w:hint="default" w:ascii="Symbol" w:hAnsi="Symbol"/>
      </w:rPr>
    </w:lvl>
    <w:lvl w:ilvl="4" w:tplc="421482C2">
      <w:start w:val="1"/>
      <w:numFmt w:val="bullet"/>
      <w:lvlText w:val="o"/>
      <w:lvlJc w:val="left"/>
      <w:pPr>
        <w:ind w:left="3600" w:hanging="360"/>
      </w:pPr>
      <w:rPr>
        <w:rFonts w:hint="default" w:ascii="Courier New" w:hAnsi="Courier New"/>
      </w:rPr>
    </w:lvl>
    <w:lvl w:ilvl="5" w:tplc="EFA8839E">
      <w:start w:val="1"/>
      <w:numFmt w:val="bullet"/>
      <w:lvlText w:val=""/>
      <w:lvlJc w:val="left"/>
      <w:pPr>
        <w:ind w:left="4320" w:hanging="360"/>
      </w:pPr>
      <w:rPr>
        <w:rFonts w:hint="default" w:ascii="Wingdings" w:hAnsi="Wingdings"/>
      </w:rPr>
    </w:lvl>
    <w:lvl w:ilvl="6" w:tplc="B5D05AD2">
      <w:start w:val="1"/>
      <w:numFmt w:val="bullet"/>
      <w:lvlText w:val=""/>
      <w:lvlJc w:val="left"/>
      <w:pPr>
        <w:ind w:left="5040" w:hanging="360"/>
      </w:pPr>
      <w:rPr>
        <w:rFonts w:hint="default" w:ascii="Symbol" w:hAnsi="Symbol"/>
      </w:rPr>
    </w:lvl>
    <w:lvl w:ilvl="7" w:tplc="8DE4D43A">
      <w:start w:val="1"/>
      <w:numFmt w:val="bullet"/>
      <w:lvlText w:val="o"/>
      <w:lvlJc w:val="left"/>
      <w:pPr>
        <w:ind w:left="5760" w:hanging="360"/>
      </w:pPr>
      <w:rPr>
        <w:rFonts w:hint="default" w:ascii="Courier New" w:hAnsi="Courier New"/>
      </w:rPr>
    </w:lvl>
    <w:lvl w:ilvl="8" w:tplc="2CBCB588">
      <w:start w:val="1"/>
      <w:numFmt w:val="bullet"/>
      <w:lvlText w:val=""/>
      <w:lvlJc w:val="left"/>
      <w:pPr>
        <w:ind w:left="6480" w:hanging="360"/>
      </w:pPr>
      <w:rPr>
        <w:rFonts w:hint="default" w:ascii="Wingdings" w:hAnsi="Wingdings"/>
      </w:rPr>
    </w:lvl>
  </w:abstractNum>
  <w:abstractNum w:abstractNumId="11" w15:restartNumberingAfterBreak="0">
    <w:nsid w:val="0C1E7F2E"/>
    <w:multiLevelType w:val="hybridMultilevel"/>
    <w:tmpl w:val="20A6C6DC"/>
    <w:lvl w:ilvl="0" w:tplc="432071BE">
      <w:numFmt w:val="bullet"/>
      <w:lvlText w:val="•"/>
      <w:lvlJc w:val="left"/>
      <w:pPr>
        <w:ind w:left="720" w:hanging="360"/>
      </w:pPr>
      <w:rPr>
        <w:rFonts w:hint="default" w:ascii="Trade Gothic Next" w:hAnsi="Trade Gothic Next"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2" w15:restartNumberingAfterBreak="0">
    <w:nsid w:val="1522474B"/>
    <w:multiLevelType w:val="hybridMultilevel"/>
    <w:tmpl w:val="3FC27748"/>
    <w:lvl w:ilvl="0" w:tplc="6A5A6756">
      <w:start w:val="1"/>
      <w:numFmt w:val="bullet"/>
      <w:lvlText w:val="-"/>
      <w:lvlJc w:val="left"/>
      <w:pPr>
        <w:ind w:left="720" w:hanging="360"/>
      </w:pPr>
      <w:rPr>
        <w:rFonts w:hint="default" w:ascii="Aptos" w:hAnsi="Aptos"/>
      </w:rPr>
    </w:lvl>
    <w:lvl w:ilvl="1" w:tplc="C1CC5990">
      <w:start w:val="1"/>
      <w:numFmt w:val="bullet"/>
      <w:lvlText w:val="o"/>
      <w:lvlJc w:val="left"/>
      <w:pPr>
        <w:ind w:left="1440" w:hanging="360"/>
      </w:pPr>
      <w:rPr>
        <w:rFonts w:hint="default" w:ascii="Courier New" w:hAnsi="Courier New"/>
      </w:rPr>
    </w:lvl>
    <w:lvl w:ilvl="2" w:tplc="5472030A">
      <w:start w:val="1"/>
      <w:numFmt w:val="bullet"/>
      <w:lvlText w:val=""/>
      <w:lvlJc w:val="left"/>
      <w:pPr>
        <w:ind w:left="2160" w:hanging="360"/>
      </w:pPr>
      <w:rPr>
        <w:rFonts w:hint="default" w:ascii="Wingdings" w:hAnsi="Wingdings"/>
      </w:rPr>
    </w:lvl>
    <w:lvl w:ilvl="3" w:tplc="F4D2A0CA">
      <w:start w:val="1"/>
      <w:numFmt w:val="bullet"/>
      <w:lvlText w:val=""/>
      <w:lvlJc w:val="left"/>
      <w:pPr>
        <w:ind w:left="2880" w:hanging="360"/>
      </w:pPr>
      <w:rPr>
        <w:rFonts w:hint="default" w:ascii="Symbol" w:hAnsi="Symbol"/>
      </w:rPr>
    </w:lvl>
    <w:lvl w:ilvl="4" w:tplc="CCC072E8">
      <w:start w:val="1"/>
      <w:numFmt w:val="bullet"/>
      <w:lvlText w:val="o"/>
      <w:lvlJc w:val="left"/>
      <w:pPr>
        <w:ind w:left="3600" w:hanging="360"/>
      </w:pPr>
      <w:rPr>
        <w:rFonts w:hint="default" w:ascii="Courier New" w:hAnsi="Courier New"/>
      </w:rPr>
    </w:lvl>
    <w:lvl w:ilvl="5" w:tplc="992A55A8">
      <w:start w:val="1"/>
      <w:numFmt w:val="bullet"/>
      <w:lvlText w:val=""/>
      <w:lvlJc w:val="left"/>
      <w:pPr>
        <w:ind w:left="4320" w:hanging="360"/>
      </w:pPr>
      <w:rPr>
        <w:rFonts w:hint="default" w:ascii="Wingdings" w:hAnsi="Wingdings"/>
      </w:rPr>
    </w:lvl>
    <w:lvl w:ilvl="6" w:tplc="601A292A">
      <w:start w:val="1"/>
      <w:numFmt w:val="bullet"/>
      <w:lvlText w:val=""/>
      <w:lvlJc w:val="left"/>
      <w:pPr>
        <w:ind w:left="5040" w:hanging="360"/>
      </w:pPr>
      <w:rPr>
        <w:rFonts w:hint="default" w:ascii="Symbol" w:hAnsi="Symbol"/>
      </w:rPr>
    </w:lvl>
    <w:lvl w:ilvl="7" w:tplc="7B54E946">
      <w:start w:val="1"/>
      <w:numFmt w:val="bullet"/>
      <w:lvlText w:val="o"/>
      <w:lvlJc w:val="left"/>
      <w:pPr>
        <w:ind w:left="5760" w:hanging="360"/>
      </w:pPr>
      <w:rPr>
        <w:rFonts w:hint="default" w:ascii="Courier New" w:hAnsi="Courier New"/>
      </w:rPr>
    </w:lvl>
    <w:lvl w:ilvl="8" w:tplc="AAF86092">
      <w:start w:val="1"/>
      <w:numFmt w:val="bullet"/>
      <w:lvlText w:val=""/>
      <w:lvlJc w:val="left"/>
      <w:pPr>
        <w:ind w:left="6480" w:hanging="360"/>
      </w:pPr>
      <w:rPr>
        <w:rFonts w:hint="default" w:ascii="Wingdings" w:hAnsi="Wingdings"/>
      </w:rPr>
    </w:lvl>
  </w:abstractNum>
  <w:abstractNum w:abstractNumId="13" w15:restartNumberingAfterBreak="0">
    <w:nsid w:val="156C73B6"/>
    <w:multiLevelType w:val="hybridMultilevel"/>
    <w:tmpl w:val="C694B04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15A175A2"/>
    <w:multiLevelType w:val="hybridMultilevel"/>
    <w:tmpl w:val="D7046558"/>
    <w:lvl w:ilvl="0" w:tplc="5BB6F2D2">
      <w:start w:val="1"/>
      <w:numFmt w:val="bullet"/>
      <w:lvlText w:val="-"/>
      <w:lvlJc w:val="left"/>
      <w:pPr>
        <w:ind w:left="720" w:hanging="360"/>
      </w:pPr>
      <w:rPr>
        <w:rFonts w:hint="default" w:ascii="Aptos" w:hAnsi="Aptos"/>
      </w:rPr>
    </w:lvl>
    <w:lvl w:ilvl="1" w:tplc="2D045FD4">
      <w:start w:val="1"/>
      <w:numFmt w:val="bullet"/>
      <w:lvlText w:val="o"/>
      <w:lvlJc w:val="left"/>
      <w:pPr>
        <w:ind w:left="1440" w:hanging="360"/>
      </w:pPr>
      <w:rPr>
        <w:rFonts w:hint="default" w:ascii="Courier New" w:hAnsi="Courier New"/>
      </w:rPr>
    </w:lvl>
    <w:lvl w:ilvl="2" w:tplc="CD80236E">
      <w:start w:val="1"/>
      <w:numFmt w:val="bullet"/>
      <w:lvlText w:val=""/>
      <w:lvlJc w:val="left"/>
      <w:pPr>
        <w:ind w:left="2160" w:hanging="360"/>
      </w:pPr>
      <w:rPr>
        <w:rFonts w:hint="default" w:ascii="Wingdings" w:hAnsi="Wingdings"/>
      </w:rPr>
    </w:lvl>
    <w:lvl w:ilvl="3" w:tplc="8244085A">
      <w:start w:val="1"/>
      <w:numFmt w:val="bullet"/>
      <w:lvlText w:val=""/>
      <w:lvlJc w:val="left"/>
      <w:pPr>
        <w:ind w:left="2880" w:hanging="360"/>
      </w:pPr>
      <w:rPr>
        <w:rFonts w:hint="default" w:ascii="Symbol" w:hAnsi="Symbol"/>
      </w:rPr>
    </w:lvl>
    <w:lvl w:ilvl="4" w:tplc="A2482ED6">
      <w:start w:val="1"/>
      <w:numFmt w:val="bullet"/>
      <w:lvlText w:val="o"/>
      <w:lvlJc w:val="left"/>
      <w:pPr>
        <w:ind w:left="3600" w:hanging="360"/>
      </w:pPr>
      <w:rPr>
        <w:rFonts w:hint="default" w:ascii="Courier New" w:hAnsi="Courier New"/>
      </w:rPr>
    </w:lvl>
    <w:lvl w:ilvl="5" w:tplc="3DA65696">
      <w:start w:val="1"/>
      <w:numFmt w:val="bullet"/>
      <w:lvlText w:val=""/>
      <w:lvlJc w:val="left"/>
      <w:pPr>
        <w:ind w:left="4320" w:hanging="360"/>
      </w:pPr>
      <w:rPr>
        <w:rFonts w:hint="default" w:ascii="Wingdings" w:hAnsi="Wingdings"/>
      </w:rPr>
    </w:lvl>
    <w:lvl w:ilvl="6" w:tplc="4F7490BA">
      <w:start w:val="1"/>
      <w:numFmt w:val="bullet"/>
      <w:lvlText w:val=""/>
      <w:lvlJc w:val="left"/>
      <w:pPr>
        <w:ind w:left="5040" w:hanging="360"/>
      </w:pPr>
      <w:rPr>
        <w:rFonts w:hint="default" w:ascii="Symbol" w:hAnsi="Symbol"/>
      </w:rPr>
    </w:lvl>
    <w:lvl w:ilvl="7" w:tplc="C83A0D40">
      <w:start w:val="1"/>
      <w:numFmt w:val="bullet"/>
      <w:lvlText w:val="o"/>
      <w:lvlJc w:val="left"/>
      <w:pPr>
        <w:ind w:left="5760" w:hanging="360"/>
      </w:pPr>
      <w:rPr>
        <w:rFonts w:hint="default" w:ascii="Courier New" w:hAnsi="Courier New"/>
      </w:rPr>
    </w:lvl>
    <w:lvl w:ilvl="8" w:tplc="97483124">
      <w:start w:val="1"/>
      <w:numFmt w:val="bullet"/>
      <w:lvlText w:val=""/>
      <w:lvlJc w:val="left"/>
      <w:pPr>
        <w:ind w:left="6480" w:hanging="360"/>
      </w:pPr>
      <w:rPr>
        <w:rFonts w:hint="default" w:ascii="Wingdings" w:hAnsi="Wingdings"/>
      </w:rPr>
    </w:lvl>
  </w:abstractNum>
  <w:abstractNum w:abstractNumId="15" w15:restartNumberingAfterBreak="0">
    <w:nsid w:val="18EC3D8A"/>
    <w:multiLevelType w:val="hybridMultilevel"/>
    <w:tmpl w:val="18468DB4"/>
    <w:lvl w:ilvl="0" w:tplc="FFFFFFFF">
      <w:start w:val="1"/>
      <w:numFmt w:val="bullet"/>
      <w:lvlText w:val=""/>
      <w:lvlJc w:val="left"/>
      <w:pPr>
        <w:ind w:left="720" w:hanging="360"/>
      </w:pPr>
      <w:rPr>
        <w:rFonts w:hint="default" w:ascii="Symbol" w:hAnsi="Symbol"/>
      </w:rPr>
    </w:lvl>
    <w:lvl w:ilvl="1" w:tplc="04090001">
      <w:start w:val="1"/>
      <w:numFmt w:val="bullet"/>
      <w:lvlText w:val=""/>
      <w:lvlJc w:val="left"/>
      <w:pPr>
        <w:ind w:left="1440" w:hanging="360"/>
      </w:pPr>
      <w:rPr>
        <w:rFonts w:hint="default" w:ascii="Symbol" w:hAnsi="Symbo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6" w15:restartNumberingAfterBreak="0">
    <w:nsid w:val="1EE85102"/>
    <w:multiLevelType w:val="hybridMultilevel"/>
    <w:tmpl w:val="E98E6980"/>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23CC0829"/>
    <w:multiLevelType w:val="hybridMultilevel"/>
    <w:tmpl w:val="71903DA2"/>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23EF33B0"/>
    <w:multiLevelType w:val="hybridMultilevel"/>
    <w:tmpl w:val="305210F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255431F0"/>
    <w:multiLevelType w:val="hybridMultilevel"/>
    <w:tmpl w:val="A824EA90"/>
    <w:lvl w:ilvl="0" w:tplc="04090003">
      <w:start w:val="1"/>
      <w:numFmt w:val="bullet"/>
      <w:lvlText w:val="o"/>
      <w:lvlJc w:val="left"/>
      <w:pPr>
        <w:ind w:left="720" w:hanging="360"/>
      </w:pPr>
      <w:rPr>
        <w:rFonts w:hint="default" w:ascii="Courier New" w:hAnsi="Courier New" w:cs="Courier New"/>
      </w:rPr>
    </w:lvl>
    <w:lvl w:ilvl="1" w:tplc="589CF1B8">
      <w:numFmt w:val="bullet"/>
      <w:lvlText w:val="•"/>
      <w:lvlJc w:val="left"/>
      <w:pPr>
        <w:ind w:left="1440" w:hanging="360"/>
      </w:pPr>
      <w:rPr>
        <w:rFonts w:hint="default" w:ascii="Trade Gothic Next" w:hAnsi="Trade Gothic Next" w:eastAsiaTheme="minorHAnsi" w:cstheme="minorBidi"/>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2FB86B66"/>
    <w:multiLevelType w:val="hybridMultilevel"/>
    <w:tmpl w:val="DED2CC68"/>
    <w:lvl w:ilvl="0" w:tplc="FFFFFFFF">
      <w:start w:val="1"/>
      <w:numFmt w:val="bullet"/>
      <w:lvlText w:val=""/>
      <w:lvlJc w:val="left"/>
      <w:pPr>
        <w:ind w:left="720" w:hanging="360"/>
      </w:pPr>
      <w:rPr>
        <w:rFonts w:hint="default" w:ascii="Symbol" w:hAnsi="Symbol"/>
      </w:rPr>
    </w:lvl>
    <w:lvl w:ilvl="1" w:tplc="04090001">
      <w:start w:val="1"/>
      <w:numFmt w:val="bullet"/>
      <w:lvlText w:val=""/>
      <w:lvlJc w:val="left"/>
      <w:pPr>
        <w:ind w:left="1440" w:hanging="360"/>
      </w:pPr>
      <w:rPr>
        <w:rFonts w:hint="default" w:ascii="Symbol" w:hAnsi="Symbo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1" w15:restartNumberingAfterBreak="0">
    <w:nsid w:val="3E7C6849"/>
    <w:multiLevelType w:val="hybridMultilevel"/>
    <w:tmpl w:val="23B2A4B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4F64C0A"/>
    <w:multiLevelType w:val="hybridMultilevel"/>
    <w:tmpl w:val="8A52FF3C"/>
    <w:lvl w:ilvl="0" w:tplc="72665404">
      <w:numFmt w:val="bullet"/>
      <w:lvlText w:val="•"/>
      <w:lvlJc w:val="left"/>
      <w:pPr>
        <w:ind w:left="720" w:hanging="360"/>
      </w:pPr>
      <w:rPr>
        <w:rFonts w:hint="default" w:ascii="Trade Gothic Next" w:hAnsi="Trade Gothic Next"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4A2D5C49"/>
    <w:multiLevelType w:val="hybridMultilevel"/>
    <w:tmpl w:val="5A82A9C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504B04C8"/>
    <w:multiLevelType w:val="hybridMultilevel"/>
    <w:tmpl w:val="25A46356"/>
    <w:lvl w:ilvl="0" w:tplc="04090003">
      <w:start w:val="1"/>
      <w:numFmt w:val="bullet"/>
      <w:lvlText w:val="o"/>
      <w:lvlJc w:val="left"/>
      <w:pPr>
        <w:ind w:left="720" w:hanging="360"/>
      </w:pPr>
      <w:rPr>
        <w:rFonts w:hint="default" w:ascii="Courier New" w:hAnsi="Courier New" w:cs="Courier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5" w15:restartNumberingAfterBreak="0">
    <w:nsid w:val="50702986"/>
    <w:multiLevelType w:val="hybridMultilevel"/>
    <w:tmpl w:val="690A2D70"/>
    <w:lvl w:ilvl="0" w:tplc="FFFFFFFF">
      <w:start w:val="1"/>
      <w:numFmt w:val="bullet"/>
      <w:lvlText w:val=""/>
      <w:lvlJc w:val="left"/>
      <w:pPr>
        <w:ind w:left="720" w:hanging="360"/>
      </w:pPr>
      <w:rPr>
        <w:rFonts w:hint="default" w:ascii="Symbol" w:hAnsi="Symbol"/>
      </w:rPr>
    </w:lvl>
    <w:lvl w:ilvl="1" w:tplc="04090001">
      <w:start w:val="1"/>
      <w:numFmt w:val="bullet"/>
      <w:lvlText w:val=""/>
      <w:lvlJc w:val="left"/>
      <w:pPr>
        <w:ind w:left="1440" w:hanging="360"/>
      </w:pPr>
      <w:rPr>
        <w:rFonts w:hint="default" w:ascii="Symbol" w:hAnsi="Symbo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26" w15:restartNumberingAfterBreak="0">
    <w:nsid w:val="59E85A61"/>
    <w:multiLevelType w:val="hybridMultilevel"/>
    <w:tmpl w:val="E036F530"/>
    <w:lvl w:ilvl="0" w:tplc="3B14C504">
      <w:numFmt w:val="bullet"/>
      <w:lvlText w:val=""/>
      <w:lvlJc w:val="left"/>
      <w:pPr>
        <w:ind w:left="720" w:hanging="360"/>
      </w:pPr>
      <w:rPr>
        <w:rFonts w:hint="default" w:ascii="Symbol" w:hAnsi="Symbol" w:eastAsiaTheme="minorHAnsi" w:cstheme="minorBid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7924654B"/>
    <w:multiLevelType w:val="hybridMultilevel"/>
    <w:tmpl w:val="862E30C8"/>
    <w:lvl w:ilvl="0" w:tplc="BDB8EE44">
      <w:start w:val="1"/>
      <w:numFmt w:val="bullet"/>
      <w:lvlText w:val="-"/>
      <w:lvlJc w:val="left"/>
      <w:pPr>
        <w:ind w:left="720" w:hanging="360"/>
      </w:pPr>
      <w:rPr>
        <w:rFonts w:hint="default" w:ascii="Aptos" w:hAnsi="Aptos"/>
      </w:rPr>
    </w:lvl>
    <w:lvl w:ilvl="1" w:tplc="5560D134">
      <w:start w:val="1"/>
      <w:numFmt w:val="bullet"/>
      <w:lvlText w:val="o"/>
      <w:lvlJc w:val="left"/>
      <w:pPr>
        <w:ind w:left="1440" w:hanging="360"/>
      </w:pPr>
      <w:rPr>
        <w:rFonts w:hint="default" w:ascii="Courier New" w:hAnsi="Courier New"/>
      </w:rPr>
    </w:lvl>
    <w:lvl w:ilvl="2" w:tplc="39FA94FE">
      <w:start w:val="1"/>
      <w:numFmt w:val="bullet"/>
      <w:lvlText w:val=""/>
      <w:lvlJc w:val="left"/>
      <w:pPr>
        <w:ind w:left="2160" w:hanging="360"/>
      </w:pPr>
      <w:rPr>
        <w:rFonts w:hint="default" w:ascii="Wingdings" w:hAnsi="Wingdings"/>
      </w:rPr>
    </w:lvl>
    <w:lvl w:ilvl="3" w:tplc="81EE2484">
      <w:start w:val="1"/>
      <w:numFmt w:val="bullet"/>
      <w:lvlText w:val=""/>
      <w:lvlJc w:val="left"/>
      <w:pPr>
        <w:ind w:left="2880" w:hanging="360"/>
      </w:pPr>
      <w:rPr>
        <w:rFonts w:hint="default" w:ascii="Symbol" w:hAnsi="Symbol"/>
      </w:rPr>
    </w:lvl>
    <w:lvl w:ilvl="4" w:tplc="266C7F28">
      <w:start w:val="1"/>
      <w:numFmt w:val="bullet"/>
      <w:lvlText w:val="o"/>
      <w:lvlJc w:val="left"/>
      <w:pPr>
        <w:ind w:left="3600" w:hanging="360"/>
      </w:pPr>
      <w:rPr>
        <w:rFonts w:hint="default" w:ascii="Courier New" w:hAnsi="Courier New"/>
      </w:rPr>
    </w:lvl>
    <w:lvl w:ilvl="5" w:tplc="99CA641A">
      <w:start w:val="1"/>
      <w:numFmt w:val="bullet"/>
      <w:lvlText w:val=""/>
      <w:lvlJc w:val="left"/>
      <w:pPr>
        <w:ind w:left="4320" w:hanging="360"/>
      </w:pPr>
      <w:rPr>
        <w:rFonts w:hint="default" w:ascii="Wingdings" w:hAnsi="Wingdings"/>
      </w:rPr>
    </w:lvl>
    <w:lvl w:ilvl="6" w:tplc="D94A8DDC">
      <w:start w:val="1"/>
      <w:numFmt w:val="bullet"/>
      <w:lvlText w:val=""/>
      <w:lvlJc w:val="left"/>
      <w:pPr>
        <w:ind w:left="5040" w:hanging="360"/>
      </w:pPr>
      <w:rPr>
        <w:rFonts w:hint="default" w:ascii="Symbol" w:hAnsi="Symbol"/>
      </w:rPr>
    </w:lvl>
    <w:lvl w:ilvl="7" w:tplc="B1024ED4">
      <w:start w:val="1"/>
      <w:numFmt w:val="bullet"/>
      <w:lvlText w:val="o"/>
      <w:lvlJc w:val="left"/>
      <w:pPr>
        <w:ind w:left="5760" w:hanging="360"/>
      </w:pPr>
      <w:rPr>
        <w:rFonts w:hint="default" w:ascii="Courier New" w:hAnsi="Courier New"/>
      </w:rPr>
    </w:lvl>
    <w:lvl w:ilvl="8" w:tplc="6A744B30">
      <w:start w:val="1"/>
      <w:numFmt w:val="bullet"/>
      <w:lvlText w:val=""/>
      <w:lvlJc w:val="left"/>
      <w:pPr>
        <w:ind w:left="6480" w:hanging="360"/>
      </w:pPr>
      <w:rPr>
        <w:rFonts w:hint="default" w:ascii="Wingdings" w:hAnsi="Wingdings"/>
      </w:rPr>
    </w:lvl>
  </w:abstractNum>
  <w:num w:numId="1" w16cid:durableId="695086150">
    <w:abstractNumId w:val="14"/>
  </w:num>
  <w:num w:numId="2" w16cid:durableId="851838990">
    <w:abstractNumId w:val="12"/>
  </w:num>
  <w:num w:numId="3" w16cid:durableId="2063867737">
    <w:abstractNumId w:val="27"/>
  </w:num>
  <w:num w:numId="4" w16cid:durableId="1006519462">
    <w:abstractNumId w:val="10"/>
  </w:num>
  <w:num w:numId="5" w16cid:durableId="1275602518">
    <w:abstractNumId w:val="19"/>
  </w:num>
  <w:num w:numId="6" w16cid:durableId="559291896">
    <w:abstractNumId w:val="26"/>
  </w:num>
  <w:num w:numId="7" w16cid:durableId="2000620072">
    <w:abstractNumId w:val="17"/>
  </w:num>
  <w:num w:numId="8" w16cid:durableId="1946813897">
    <w:abstractNumId w:val="11"/>
  </w:num>
  <w:num w:numId="9" w16cid:durableId="1889872045">
    <w:abstractNumId w:val="23"/>
  </w:num>
  <w:num w:numId="10" w16cid:durableId="1294361109">
    <w:abstractNumId w:val="22"/>
  </w:num>
  <w:num w:numId="11" w16cid:durableId="762145795">
    <w:abstractNumId w:val="13"/>
  </w:num>
  <w:num w:numId="12" w16cid:durableId="1421414405">
    <w:abstractNumId w:val="20"/>
  </w:num>
  <w:num w:numId="13" w16cid:durableId="422381624">
    <w:abstractNumId w:val="16"/>
  </w:num>
  <w:num w:numId="14" w16cid:durableId="1720394161">
    <w:abstractNumId w:val="18"/>
  </w:num>
  <w:num w:numId="15" w16cid:durableId="156773519">
    <w:abstractNumId w:val="15"/>
  </w:num>
  <w:num w:numId="16" w16cid:durableId="817889971">
    <w:abstractNumId w:val="24"/>
  </w:num>
  <w:num w:numId="17" w16cid:durableId="1507406010">
    <w:abstractNumId w:val="21"/>
  </w:num>
  <w:num w:numId="18" w16cid:durableId="1696885690">
    <w:abstractNumId w:val="25"/>
  </w:num>
  <w:num w:numId="19" w16cid:durableId="700980225">
    <w:abstractNumId w:val="9"/>
  </w:num>
  <w:num w:numId="20" w16cid:durableId="873078396">
    <w:abstractNumId w:val="7"/>
  </w:num>
  <w:num w:numId="21" w16cid:durableId="904148852">
    <w:abstractNumId w:val="6"/>
  </w:num>
  <w:num w:numId="22" w16cid:durableId="1004432548">
    <w:abstractNumId w:val="5"/>
  </w:num>
  <w:num w:numId="23" w16cid:durableId="644286649">
    <w:abstractNumId w:val="4"/>
  </w:num>
  <w:num w:numId="24" w16cid:durableId="130173416">
    <w:abstractNumId w:val="8"/>
  </w:num>
  <w:num w:numId="25" w16cid:durableId="930625360">
    <w:abstractNumId w:val="3"/>
  </w:num>
  <w:num w:numId="26" w16cid:durableId="1673753058">
    <w:abstractNumId w:val="2"/>
  </w:num>
  <w:num w:numId="27" w16cid:durableId="173959498">
    <w:abstractNumId w:val="1"/>
  </w:num>
  <w:num w:numId="28" w16cid:durableId="141973299">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3E4"/>
    <w:rsid w:val="000115C2"/>
    <w:rsid w:val="000778C1"/>
    <w:rsid w:val="0010056C"/>
    <w:rsid w:val="001C7954"/>
    <w:rsid w:val="00230F80"/>
    <w:rsid w:val="0026669F"/>
    <w:rsid w:val="00274271"/>
    <w:rsid w:val="00297A3B"/>
    <w:rsid w:val="003027BD"/>
    <w:rsid w:val="00327E85"/>
    <w:rsid w:val="00337B99"/>
    <w:rsid w:val="00374D51"/>
    <w:rsid w:val="00377BCE"/>
    <w:rsid w:val="00456C1C"/>
    <w:rsid w:val="00470267"/>
    <w:rsid w:val="00480DD9"/>
    <w:rsid w:val="004B6A92"/>
    <w:rsid w:val="004D5CCF"/>
    <w:rsid w:val="004E7FC3"/>
    <w:rsid w:val="005801B6"/>
    <w:rsid w:val="005E437D"/>
    <w:rsid w:val="005F0247"/>
    <w:rsid w:val="00620A93"/>
    <w:rsid w:val="0067172E"/>
    <w:rsid w:val="00735BCC"/>
    <w:rsid w:val="00741AEC"/>
    <w:rsid w:val="0076712F"/>
    <w:rsid w:val="00770190"/>
    <w:rsid w:val="007B35F8"/>
    <w:rsid w:val="00823D57"/>
    <w:rsid w:val="008474F8"/>
    <w:rsid w:val="008D5B4F"/>
    <w:rsid w:val="008D6C9A"/>
    <w:rsid w:val="009554B6"/>
    <w:rsid w:val="00970B81"/>
    <w:rsid w:val="00A17723"/>
    <w:rsid w:val="00A43F4F"/>
    <w:rsid w:val="00AF28FC"/>
    <w:rsid w:val="00B26CAF"/>
    <w:rsid w:val="00B36983"/>
    <w:rsid w:val="00B53963"/>
    <w:rsid w:val="00B5777D"/>
    <w:rsid w:val="00B76699"/>
    <w:rsid w:val="00B76FF6"/>
    <w:rsid w:val="00C717A2"/>
    <w:rsid w:val="00CB612A"/>
    <w:rsid w:val="00CE6275"/>
    <w:rsid w:val="00D22F7F"/>
    <w:rsid w:val="00D813E4"/>
    <w:rsid w:val="00D91486"/>
    <w:rsid w:val="00E50D9B"/>
    <w:rsid w:val="00E50ECB"/>
    <w:rsid w:val="00E77B78"/>
    <w:rsid w:val="00E864BF"/>
    <w:rsid w:val="00EC78AA"/>
    <w:rsid w:val="00EE21B4"/>
    <w:rsid w:val="00F245C8"/>
    <w:rsid w:val="00F53DBD"/>
    <w:rsid w:val="00FD5507"/>
    <w:rsid w:val="00FF71C1"/>
    <w:rsid w:val="022D02AD"/>
    <w:rsid w:val="0299FCAB"/>
    <w:rsid w:val="031030B5"/>
    <w:rsid w:val="0837169F"/>
    <w:rsid w:val="0A7CAA65"/>
    <w:rsid w:val="0AAF3AB6"/>
    <w:rsid w:val="13FC78BE"/>
    <w:rsid w:val="177E7167"/>
    <w:rsid w:val="1C1871A6"/>
    <w:rsid w:val="1C943695"/>
    <w:rsid w:val="1CE1095F"/>
    <w:rsid w:val="1E218DBC"/>
    <w:rsid w:val="1E5B23CF"/>
    <w:rsid w:val="1FB0A084"/>
    <w:rsid w:val="208D89EE"/>
    <w:rsid w:val="2108ECC2"/>
    <w:rsid w:val="296A4786"/>
    <w:rsid w:val="2DBDB2D3"/>
    <w:rsid w:val="2F634553"/>
    <w:rsid w:val="31C60241"/>
    <w:rsid w:val="34099BCB"/>
    <w:rsid w:val="3A21BC82"/>
    <w:rsid w:val="3C5743D4"/>
    <w:rsid w:val="3E6BB662"/>
    <w:rsid w:val="4418CCEE"/>
    <w:rsid w:val="4C0D532E"/>
    <w:rsid w:val="4E27F129"/>
    <w:rsid w:val="4F64D233"/>
    <w:rsid w:val="4FCD1237"/>
    <w:rsid w:val="505D93EF"/>
    <w:rsid w:val="54B66715"/>
    <w:rsid w:val="5579A878"/>
    <w:rsid w:val="55BE036A"/>
    <w:rsid w:val="59942B48"/>
    <w:rsid w:val="5A6E0CAB"/>
    <w:rsid w:val="5C520315"/>
    <w:rsid w:val="5D651A72"/>
    <w:rsid w:val="5E7A7019"/>
    <w:rsid w:val="632F2609"/>
    <w:rsid w:val="656E4C7F"/>
    <w:rsid w:val="6BD22124"/>
    <w:rsid w:val="6F1AC3EB"/>
    <w:rsid w:val="72943AA1"/>
    <w:rsid w:val="760853A9"/>
    <w:rsid w:val="79A37090"/>
    <w:rsid w:val="7A30A2F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8EF7B"/>
  <w15:chartTrackingRefBased/>
  <w15:docId w15:val="{9A0E34CA-C012-4733-AED9-CB521BBA7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813E4"/>
    <w:pPr>
      <w:spacing w:after="160" w:line="259" w:lineRule="auto"/>
    </w:pPr>
    <w:rPr>
      <w:sz w:val="22"/>
      <w:szCs w:val="22"/>
    </w:rPr>
  </w:style>
  <w:style w:type="paragraph" w:styleId="Heading1">
    <w:name w:val="heading 1"/>
    <w:basedOn w:val="Normal"/>
    <w:next w:val="Normal"/>
    <w:link w:val="Heading1Char"/>
    <w:uiPriority w:val="9"/>
    <w:qFormat/>
    <w:rsid w:val="00337B99"/>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337B99"/>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37B99"/>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337B99"/>
    <w:pPr>
      <w:keepNext/>
      <w:keepLines/>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37B99"/>
    <w:pPr>
      <w:keepNext/>
      <w:keepLines/>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37B99"/>
    <w:pPr>
      <w:keepNext/>
      <w:keepLines/>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337B99"/>
    <w:pPr>
      <w:keepNext/>
      <w:keepLines/>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337B99"/>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37B99"/>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10056C"/>
    <w:pPr>
      <w:tabs>
        <w:tab w:val="center" w:pos="4680"/>
        <w:tab w:val="right" w:pos="9360"/>
      </w:tabs>
      <w:spacing w:after="0" w:line="264" w:lineRule="auto"/>
    </w:pPr>
    <w:rPr>
      <w:rFonts w:ascii="Trade Gothic Next" w:hAnsi="Trade Gothic Next"/>
      <w:sz w:val="20"/>
      <w:szCs w:val="24"/>
    </w:rPr>
  </w:style>
  <w:style w:type="character" w:styleId="HeaderChar" w:customStyle="1">
    <w:name w:val="Header Char"/>
    <w:basedOn w:val="DefaultParagraphFont"/>
    <w:link w:val="Header"/>
    <w:uiPriority w:val="99"/>
    <w:rsid w:val="0010056C"/>
  </w:style>
  <w:style w:type="paragraph" w:styleId="Footer">
    <w:name w:val="footer"/>
    <w:basedOn w:val="Normal"/>
    <w:link w:val="FooterChar"/>
    <w:uiPriority w:val="99"/>
    <w:unhideWhenUsed/>
    <w:rsid w:val="0010056C"/>
    <w:pPr>
      <w:tabs>
        <w:tab w:val="center" w:pos="4680"/>
        <w:tab w:val="right" w:pos="9360"/>
      </w:tabs>
      <w:spacing w:after="0" w:line="264" w:lineRule="auto"/>
    </w:pPr>
    <w:rPr>
      <w:rFonts w:ascii="Trade Gothic Next" w:hAnsi="Trade Gothic Next"/>
      <w:sz w:val="20"/>
      <w:szCs w:val="24"/>
    </w:rPr>
  </w:style>
  <w:style w:type="character" w:styleId="FooterChar" w:customStyle="1">
    <w:name w:val="Footer Char"/>
    <w:basedOn w:val="DefaultParagraphFont"/>
    <w:link w:val="Footer"/>
    <w:uiPriority w:val="99"/>
    <w:rsid w:val="0010056C"/>
  </w:style>
  <w:style w:type="table" w:styleId="TableGrid">
    <w:name w:val="Table Grid"/>
    <w:basedOn w:val="TableNormal"/>
    <w:uiPriority w:val="39"/>
    <w:rsid w:val="0010056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770190"/>
    <w:pPr>
      <w:spacing w:after="0" w:line="264" w:lineRule="auto"/>
      <w:ind w:left="720"/>
      <w:contextualSpacing/>
    </w:pPr>
    <w:rPr>
      <w:rFonts w:ascii="Trade Gothic Next" w:hAnsi="Trade Gothic Next"/>
      <w:sz w:val="20"/>
      <w:szCs w:val="24"/>
    </w:rPr>
  </w:style>
  <w:style w:type="character" w:styleId="Hyperlink">
    <w:name w:val="Hyperlink"/>
    <w:basedOn w:val="DefaultParagraphFont"/>
    <w:uiPriority w:val="99"/>
    <w:unhideWhenUsed/>
    <w:rsid w:val="00D813E4"/>
    <w:rPr>
      <w:color w:val="0563C1" w:themeColor="hyperlink"/>
      <w:u w:val="single"/>
    </w:rPr>
  </w:style>
  <w:style w:type="paragraph" w:styleId="BalloonText">
    <w:name w:val="Balloon Text"/>
    <w:basedOn w:val="Normal"/>
    <w:link w:val="BalloonTextChar"/>
    <w:uiPriority w:val="99"/>
    <w:semiHidden/>
    <w:unhideWhenUsed/>
    <w:rsid w:val="00337B99"/>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337B99"/>
    <w:rPr>
      <w:rFonts w:ascii="Segoe UI" w:hAnsi="Segoe UI" w:cs="Segoe UI"/>
      <w:sz w:val="18"/>
      <w:szCs w:val="18"/>
    </w:rPr>
  </w:style>
  <w:style w:type="paragraph" w:styleId="Bibliography">
    <w:name w:val="Bibliography"/>
    <w:basedOn w:val="Normal"/>
    <w:next w:val="Normal"/>
    <w:uiPriority w:val="37"/>
    <w:semiHidden/>
    <w:unhideWhenUsed/>
    <w:rsid w:val="00337B99"/>
  </w:style>
  <w:style w:type="paragraph" w:styleId="BlockText">
    <w:name w:val="Block Text"/>
    <w:basedOn w:val="Normal"/>
    <w:uiPriority w:val="99"/>
    <w:semiHidden/>
    <w:unhideWhenUsed/>
    <w:rsid w:val="00337B99"/>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eastAsiaTheme="minorEastAsia"/>
      <w:i/>
      <w:iCs/>
      <w:color w:val="4472C4" w:themeColor="accent1"/>
    </w:rPr>
  </w:style>
  <w:style w:type="paragraph" w:styleId="BodyText">
    <w:name w:val="Body Text"/>
    <w:basedOn w:val="Normal"/>
    <w:link w:val="BodyTextChar"/>
    <w:uiPriority w:val="99"/>
    <w:semiHidden/>
    <w:unhideWhenUsed/>
    <w:rsid w:val="00337B99"/>
    <w:pPr>
      <w:spacing w:after="120"/>
    </w:pPr>
  </w:style>
  <w:style w:type="character" w:styleId="BodyTextChar" w:customStyle="1">
    <w:name w:val="Body Text Char"/>
    <w:basedOn w:val="DefaultParagraphFont"/>
    <w:link w:val="BodyText"/>
    <w:uiPriority w:val="99"/>
    <w:semiHidden/>
    <w:rsid w:val="00337B99"/>
    <w:rPr>
      <w:sz w:val="22"/>
      <w:szCs w:val="22"/>
    </w:rPr>
  </w:style>
  <w:style w:type="paragraph" w:styleId="BodyText2">
    <w:name w:val="Body Text 2"/>
    <w:basedOn w:val="Normal"/>
    <w:link w:val="BodyText2Char"/>
    <w:uiPriority w:val="99"/>
    <w:semiHidden/>
    <w:unhideWhenUsed/>
    <w:rsid w:val="00337B99"/>
    <w:pPr>
      <w:spacing w:after="120" w:line="480" w:lineRule="auto"/>
    </w:pPr>
  </w:style>
  <w:style w:type="character" w:styleId="BodyText2Char" w:customStyle="1">
    <w:name w:val="Body Text 2 Char"/>
    <w:basedOn w:val="DefaultParagraphFont"/>
    <w:link w:val="BodyText2"/>
    <w:uiPriority w:val="99"/>
    <w:semiHidden/>
    <w:rsid w:val="00337B99"/>
    <w:rPr>
      <w:sz w:val="22"/>
      <w:szCs w:val="22"/>
    </w:rPr>
  </w:style>
  <w:style w:type="paragraph" w:styleId="BodyText3">
    <w:name w:val="Body Text 3"/>
    <w:basedOn w:val="Normal"/>
    <w:link w:val="BodyText3Char"/>
    <w:uiPriority w:val="99"/>
    <w:semiHidden/>
    <w:unhideWhenUsed/>
    <w:rsid w:val="00337B99"/>
    <w:pPr>
      <w:spacing w:after="120"/>
    </w:pPr>
    <w:rPr>
      <w:sz w:val="16"/>
      <w:szCs w:val="16"/>
    </w:rPr>
  </w:style>
  <w:style w:type="character" w:styleId="BodyText3Char" w:customStyle="1">
    <w:name w:val="Body Text 3 Char"/>
    <w:basedOn w:val="DefaultParagraphFont"/>
    <w:link w:val="BodyText3"/>
    <w:uiPriority w:val="99"/>
    <w:semiHidden/>
    <w:rsid w:val="00337B99"/>
    <w:rPr>
      <w:sz w:val="16"/>
      <w:szCs w:val="16"/>
    </w:rPr>
  </w:style>
  <w:style w:type="paragraph" w:styleId="BodyTextFirstIndent">
    <w:name w:val="Body Text First Indent"/>
    <w:basedOn w:val="BodyText"/>
    <w:link w:val="BodyTextFirstIndentChar"/>
    <w:uiPriority w:val="99"/>
    <w:semiHidden/>
    <w:unhideWhenUsed/>
    <w:rsid w:val="00337B99"/>
    <w:pPr>
      <w:spacing w:after="160"/>
      <w:ind w:firstLine="360"/>
    </w:pPr>
  </w:style>
  <w:style w:type="character" w:styleId="BodyTextFirstIndentChar" w:customStyle="1">
    <w:name w:val="Body Text First Indent Char"/>
    <w:basedOn w:val="BodyTextChar"/>
    <w:link w:val="BodyTextFirstIndent"/>
    <w:uiPriority w:val="99"/>
    <w:semiHidden/>
    <w:rsid w:val="00337B99"/>
    <w:rPr>
      <w:sz w:val="22"/>
      <w:szCs w:val="22"/>
    </w:rPr>
  </w:style>
  <w:style w:type="paragraph" w:styleId="BodyTextIndent">
    <w:name w:val="Body Text Indent"/>
    <w:basedOn w:val="Normal"/>
    <w:link w:val="BodyTextIndentChar"/>
    <w:uiPriority w:val="99"/>
    <w:semiHidden/>
    <w:unhideWhenUsed/>
    <w:rsid w:val="00337B99"/>
    <w:pPr>
      <w:spacing w:after="120"/>
      <w:ind w:left="360"/>
    </w:pPr>
  </w:style>
  <w:style w:type="character" w:styleId="BodyTextIndentChar" w:customStyle="1">
    <w:name w:val="Body Text Indent Char"/>
    <w:basedOn w:val="DefaultParagraphFont"/>
    <w:link w:val="BodyTextIndent"/>
    <w:uiPriority w:val="99"/>
    <w:semiHidden/>
    <w:rsid w:val="00337B99"/>
    <w:rPr>
      <w:sz w:val="22"/>
      <w:szCs w:val="22"/>
    </w:rPr>
  </w:style>
  <w:style w:type="paragraph" w:styleId="BodyTextFirstIndent2">
    <w:name w:val="Body Text First Indent 2"/>
    <w:basedOn w:val="BodyTextIndent"/>
    <w:link w:val="BodyTextFirstIndent2Char"/>
    <w:uiPriority w:val="99"/>
    <w:semiHidden/>
    <w:unhideWhenUsed/>
    <w:rsid w:val="00337B99"/>
    <w:pPr>
      <w:spacing w:after="160"/>
      <w:ind w:firstLine="360"/>
    </w:pPr>
  </w:style>
  <w:style w:type="character" w:styleId="BodyTextFirstIndent2Char" w:customStyle="1">
    <w:name w:val="Body Text First Indent 2 Char"/>
    <w:basedOn w:val="BodyTextIndentChar"/>
    <w:link w:val="BodyTextFirstIndent2"/>
    <w:uiPriority w:val="99"/>
    <w:semiHidden/>
    <w:rsid w:val="00337B99"/>
    <w:rPr>
      <w:sz w:val="22"/>
      <w:szCs w:val="22"/>
    </w:rPr>
  </w:style>
  <w:style w:type="paragraph" w:styleId="BodyTextIndent2">
    <w:name w:val="Body Text Indent 2"/>
    <w:basedOn w:val="Normal"/>
    <w:link w:val="BodyTextIndent2Char"/>
    <w:uiPriority w:val="99"/>
    <w:semiHidden/>
    <w:unhideWhenUsed/>
    <w:rsid w:val="00337B99"/>
    <w:pPr>
      <w:spacing w:after="120" w:line="480" w:lineRule="auto"/>
      <w:ind w:left="360"/>
    </w:pPr>
  </w:style>
  <w:style w:type="character" w:styleId="BodyTextIndent2Char" w:customStyle="1">
    <w:name w:val="Body Text Indent 2 Char"/>
    <w:basedOn w:val="DefaultParagraphFont"/>
    <w:link w:val="BodyTextIndent2"/>
    <w:uiPriority w:val="99"/>
    <w:semiHidden/>
    <w:rsid w:val="00337B99"/>
    <w:rPr>
      <w:sz w:val="22"/>
      <w:szCs w:val="22"/>
    </w:rPr>
  </w:style>
  <w:style w:type="paragraph" w:styleId="BodyTextIndent3">
    <w:name w:val="Body Text Indent 3"/>
    <w:basedOn w:val="Normal"/>
    <w:link w:val="BodyTextIndent3Char"/>
    <w:uiPriority w:val="99"/>
    <w:semiHidden/>
    <w:unhideWhenUsed/>
    <w:rsid w:val="00337B99"/>
    <w:pPr>
      <w:spacing w:after="120"/>
      <w:ind w:left="360"/>
    </w:pPr>
    <w:rPr>
      <w:sz w:val="16"/>
      <w:szCs w:val="16"/>
    </w:rPr>
  </w:style>
  <w:style w:type="character" w:styleId="BodyTextIndent3Char" w:customStyle="1">
    <w:name w:val="Body Text Indent 3 Char"/>
    <w:basedOn w:val="DefaultParagraphFont"/>
    <w:link w:val="BodyTextIndent3"/>
    <w:uiPriority w:val="99"/>
    <w:semiHidden/>
    <w:rsid w:val="00337B99"/>
    <w:rPr>
      <w:sz w:val="16"/>
      <w:szCs w:val="16"/>
    </w:rPr>
  </w:style>
  <w:style w:type="paragraph" w:styleId="Caption">
    <w:name w:val="caption"/>
    <w:basedOn w:val="Normal"/>
    <w:next w:val="Normal"/>
    <w:uiPriority w:val="35"/>
    <w:semiHidden/>
    <w:unhideWhenUsed/>
    <w:qFormat/>
    <w:rsid w:val="00337B99"/>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337B99"/>
    <w:pPr>
      <w:spacing w:after="0" w:line="240" w:lineRule="auto"/>
      <w:ind w:left="4320"/>
    </w:pPr>
  </w:style>
  <w:style w:type="character" w:styleId="ClosingChar" w:customStyle="1">
    <w:name w:val="Closing Char"/>
    <w:basedOn w:val="DefaultParagraphFont"/>
    <w:link w:val="Closing"/>
    <w:uiPriority w:val="99"/>
    <w:semiHidden/>
    <w:rsid w:val="00337B99"/>
    <w:rPr>
      <w:sz w:val="22"/>
      <w:szCs w:val="22"/>
    </w:rPr>
  </w:style>
  <w:style w:type="paragraph" w:styleId="CommentText">
    <w:name w:val="annotation text"/>
    <w:basedOn w:val="Normal"/>
    <w:link w:val="CommentTextChar"/>
    <w:uiPriority w:val="99"/>
    <w:semiHidden/>
    <w:unhideWhenUsed/>
    <w:rsid w:val="00337B99"/>
    <w:pPr>
      <w:spacing w:line="240" w:lineRule="auto"/>
    </w:pPr>
    <w:rPr>
      <w:sz w:val="20"/>
      <w:szCs w:val="20"/>
    </w:rPr>
  </w:style>
  <w:style w:type="character" w:styleId="CommentTextChar" w:customStyle="1">
    <w:name w:val="Comment Text Char"/>
    <w:basedOn w:val="DefaultParagraphFont"/>
    <w:link w:val="CommentText"/>
    <w:uiPriority w:val="99"/>
    <w:semiHidden/>
    <w:rsid w:val="00337B99"/>
    <w:rPr>
      <w:sz w:val="20"/>
      <w:szCs w:val="20"/>
    </w:rPr>
  </w:style>
  <w:style w:type="paragraph" w:styleId="CommentSubject">
    <w:name w:val="annotation subject"/>
    <w:basedOn w:val="CommentText"/>
    <w:next w:val="CommentText"/>
    <w:link w:val="CommentSubjectChar"/>
    <w:uiPriority w:val="99"/>
    <w:semiHidden/>
    <w:unhideWhenUsed/>
    <w:rsid w:val="00337B99"/>
    <w:rPr>
      <w:b/>
      <w:bCs/>
    </w:rPr>
  </w:style>
  <w:style w:type="character" w:styleId="CommentSubjectChar" w:customStyle="1">
    <w:name w:val="Comment Subject Char"/>
    <w:basedOn w:val="CommentTextChar"/>
    <w:link w:val="CommentSubject"/>
    <w:uiPriority w:val="99"/>
    <w:semiHidden/>
    <w:rsid w:val="00337B99"/>
    <w:rPr>
      <w:b/>
      <w:bCs/>
      <w:sz w:val="20"/>
      <w:szCs w:val="20"/>
    </w:rPr>
  </w:style>
  <w:style w:type="paragraph" w:styleId="Date">
    <w:name w:val="Date"/>
    <w:basedOn w:val="Normal"/>
    <w:next w:val="Normal"/>
    <w:link w:val="DateChar"/>
    <w:uiPriority w:val="99"/>
    <w:semiHidden/>
    <w:unhideWhenUsed/>
    <w:rsid w:val="00337B99"/>
  </w:style>
  <w:style w:type="character" w:styleId="DateChar" w:customStyle="1">
    <w:name w:val="Date Char"/>
    <w:basedOn w:val="DefaultParagraphFont"/>
    <w:link w:val="Date"/>
    <w:uiPriority w:val="99"/>
    <w:semiHidden/>
    <w:rsid w:val="00337B99"/>
    <w:rPr>
      <w:sz w:val="22"/>
      <w:szCs w:val="22"/>
    </w:rPr>
  </w:style>
  <w:style w:type="paragraph" w:styleId="DocumentMap">
    <w:name w:val="Document Map"/>
    <w:basedOn w:val="Normal"/>
    <w:link w:val="DocumentMapChar"/>
    <w:uiPriority w:val="99"/>
    <w:semiHidden/>
    <w:unhideWhenUsed/>
    <w:rsid w:val="00337B99"/>
    <w:pPr>
      <w:spacing w:after="0" w:line="240" w:lineRule="auto"/>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337B99"/>
    <w:rPr>
      <w:rFonts w:ascii="Segoe UI" w:hAnsi="Segoe UI" w:cs="Segoe UI"/>
      <w:sz w:val="16"/>
      <w:szCs w:val="16"/>
    </w:rPr>
  </w:style>
  <w:style w:type="paragraph" w:styleId="E-mailSignature">
    <w:name w:val="E-mail Signature"/>
    <w:basedOn w:val="Normal"/>
    <w:link w:val="E-mailSignatureChar"/>
    <w:uiPriority w:val="99"/>
    <w:semiHidden/>
    <w:unhideWhenUsed/>
    <w:rsid w:val="00337B99"/>
    <w:pPr>
      <w:spacing w:after="0" w:line="240" w:lineRule="auto"/>
    </w:pPr>
  </w:style>
  <w:style w:type="character" w:styleId="E-mailSignatureChar" w:customStyle="1">
    <w:name w:val="E-mail Signature Char"/>
    <w:basedOn w:val="DefaultParagraphFont"/>
    <w:link w:val="E-mailSignature"/>
    <w:uiPriority w:val="99"/>
    <w:semiHidden/>
    <w:rsid w:val="00337B99"/>
    <w:rPr>
      <w:sz w:val="22"/>
      <w:szCs w:val="22"/>
    </w:rPr>
  </w:style>
  <w:style w:type="paragraph" w:styleId="EndnoteText">
    <w:name w:val="endnote text"/>
    <w:basedOn w:val="Normal"/>
    <w:link w:val="EndnoteTextChar"/>
    <w:uiPriority w:val="99"/>
    <w:semiHidden/>
    <w:unhideWhenUsed/>
    <w:rsid w:val="00337B99"/>
    <w:pPr>
      <w:spacing w:after="0" w:line="240" w:lineRule="auto"/>
    </w:pPr>
    <w:rPr>
      <w:sz w:val="20"/>
      <w:szCs w:val="20"/>
    </w:rPr>
  </w:style>
  <w:style w:type="character" w:styleId="EndnoteTextChar" w:customStyle="1">
    <w:name w:val="Endnote Text Char"/>
    <w:basedOn w:val="DefaultParagraphFont"/>
    <w:link w:val="EndnoteText"/>
    <w:uiPriority w:val="99"/>
    <w:semiHidden/>
    <w:rsid w:val="00337B99"/>
    <w:rPr>
      <w:sz w:val="20"/>
      <w:szCs w:val="20"/>
    </w:rPr>
  </w:style>
  <w:style w:type="paragraph" w:styleId="EnvelopeAddress">
    <w:name w:val="envelope address"/>
    <w:basedOn w:val="Normal"/>
    <w:uiPriority w:val="99"/>
    <w:semiHidden/>
    <w:unhideWhenUsed/>
    <w:rsid w:val="00337B99"/>
    <w:pPr>
      <w:framePr w:w="7920" w:h="1980" w:hSpace="180" w:wrap="auto" w:hAnchor="page" w:xAlign="center" w:yAlign="bottom" w:hRule="exact"/>
      <w:spacing w:after="0" w:line="240" w:lineRule="auto"/>
      <w:ind w:left="2880"/>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337B99"/>
    <w:pPr>
      <w:spacing w:after="0" w:line="240" w:lineRule="auto"/>
    </w:pPr>
    <w:rPr>
      <w:rFonts w:asciiTheme="majorHAnsi" w:hAnsiTheme="majorHAnsi" w:eastAsiaTheme="majorEastAsia" w:cstheme="majorBidi"/>
      <w:sz w:val="20"/>
      <w:szCs w:val="20"/>
    </w:rPr>
  </w:style>
  <w:style w:type="paragraph" w:styleId="FootnoteText">
    <w:name w:val="footnote text"/>
    <w:basedOn w:val="Normal"/>
    <w:link w:val="FootnoteTextChar"/>
    <w:uiPriority w:val="99"/>
    <w:semiHidden/>
    <w:unhideWhenUsed/>
    <w:rsid w:val="00337B99"/>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337B99"/>
    <w:rPr>
      <w:sz w:val="20"/>
      <w:szCs w:val="20"/>
    </w:rPr>
  </w:style>
  <w:style w:type="character" w:styleId="Heading1Char" w:customStyle="1">
    <w:name w:val="Heading 1 Char"/>
    <w:basedOn w:val="DefaultParagraphFont"/>
    <w:link w:val="Heading1"/>
    <w:uiPriority w:val="9"/>
    <w:rsid w:val="00337B99"/>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
    <w:uiPriority w:val="9"/>
    <w:semiHidden/>
    <w:rsid w:val="00337B99"/>
    <w:rPr>
      <w:rFonts w:asciiTheme="majorHAnsi" w:hAnsiTheme="majorHAnsi" w:eastAsiaTheme="majorEastAsia" w:cstheme="majorBidi"/>
      <w:color w:val="2F5496" w:themeColor="accent1" w:themeShade="BF"/>
      <w:sz w:val="26"/>
      <w:szCs w:val="26"/>
    </w:rPr>
  </w:style>
  <w:style w:type="character" w:styleId="Heading3Char" w:customStyle="1">
    <w:name w:val="Heading 3 Char"/>
    <w:basedOn w:val="DefaultParagraphFont"/>
    <w:link w:val="Heading3"/>
    <w:uiPriority w:val="9"/>
    <w:semiHidden/>
    <w:rsid w:val="00337B99"/>
    <w:rPr>
      <w:rFonts w:asciiTheme="majorHAnsi" w:hAnsiTheme="majorHAnsi" w:eastAsiaTheme="majorEastAsia" w:cstheme="majorBidi"/>
      <w:color w:val="1F3763" w:themeColor="accent1" w:themeShade="7F"/>
    </w:rPr>
  </w:style>
  <w:style w:type="character" w:styleId="Heading4Char" w:customStyle="1">
    <w:name w:val="Heading 4 Char"/>
    <w:basedOn w:val="DefaultParagraphFont"/>
    <w:link w:val="Heading4"/>
    <w:uiPriority w:val="9"/>
    <w:semiHidden/>
    <w:rsid w:val="00337B99"/>
    <w:rPr>
      <w:rFonts w:asciiTheme="majorHAnsi" w:hAnsiTheme="majorHAnsi" w:eastAsiaTheme="majorEastAsia" w:cstheme="majorBidi"/>
      <w:i/>
      <w:iCs/>
      <w:color w:val="2F5496" w:themeColor="accent1" w:themeShade="BF"/>
      <w:sz w:val="22"/>
      <w:szCs w:val="22"/>
    </w:rPr>
  </w:style>
  <w:style w:type="character" w:styleId="Heading5Char" w:customStyle="1">
    <w:name w:val="Heading 5 Char"/>
    <w:basedOn w:val="DefaultParagraphFont"/>
    <w:link w:val="Heading5"/>
    <w:uiPriority w:val="9"/>
    <w:semiHidden/>
    <w:rsid w:val="00337B99"/>
    <w:rPr>
      <w:rFonts w:asciiTheme="majorHAnsi" w:hAnsiTheme="majorHAnsi" w:eastAsiaTheme="majorEastAsia" w:cstheme="majorBidi"/>
      <w:color w:val="2F5496" w:themeColor="accent1" w:themeShade="BF"/>
      <w:sz w:val="22"/>
      <w:szCs w:val="22"/>
    </w:rPr>
  </w:style>
  <w:style w:type="character" w:styleId="Heading6Char" w:customStyle="1">
    <w:name w:val="Heading 6 Char"/>
    <w:basedOn w:val="DefaultParagraphFont"/>
    <w:link w:val="Heading6"/>
    <w:uiPriority w:val="9"/>
    <w:semiHidden/>
    <w:rsid w:val="00337B99"/>
    <w:rPr>
      <w:rFonts w:asciiTheme="majorHAnsi" w:hAnsiTheme="majorHAnsi" w:eastAsiaTheme="majorEastAsia" w:cstheme="majorBidi"/>
      <w:color w:val="1F3763" w:themeColor="accent1" w:themeShade="7F"/>
      <w:sz w:val="22"/>
      <w:szCs w:val="22"/>
    </w:rPr>
  </w:style>
  <w:style w:type="character" w:styleId="Heading7Char" w:customStyle="1">
    <w:name w:val="Heading 7 Char"/>
    <w:basedOn w:val="DefaultParagraphFont"/>
    <w:link w:val="Heading7"/>
    <w:uiPriority w:val="9"/>
    <w:semiHidden/>
    <w:rsid w:val="00337B99"/>
    <w:rPr>
      <w:rFonts w:asciiTheme="majorHAnsi" w:hAnsiTheme="majorHAnsi" w:eastAsiaTheme="majorEastAsia" w:cstheme="majorBidi"/>
      <w:i/>
      <w:iCs/>
      <w:color w:val="1F3763" w:themeColor="accent1" w:themeShade="7F"/>
      <w:sz w:val="22"/>
      <w:szCs w:val="22"/>
    </w:rPr>
  </w:style>
  <w:style w:type="character" w:styleId="Heading8Char" w:customStyle="1">
    <w:name w:val="Heading 8 Char"/>
    <w:basedOn w:val="DefaultParagraphFont"/>
    <w:link w:val="Heading8"/>
    <w:uiPriority w:val="9"/>
    <w:semiHidden/>
    <w:rsid w:val="00337B99"/>
    <w:rPr>
      <w:rFonts w:asciiTheme="majorHAnsi" w:hAnsiTheme="majorHAnsi" w:eastAsiaTheme="majorEastAsia" w:cstheme="majorBidi"/>
      <w:color w:val="272727" w:themeColor="text1" w:themeTint="D8"/>
      <w:sz w:val="21"/>
      <w:szCs w:val="21"/>
    </w:rPr>
  </w:style>
  <w:style w:type="character" w:styleId="Heading9Char" w:customStyle="1">
    <w:name w:val="Heading 9 Char"/>
    <w:basedOn w:val="DefaultParagraphFont"/>
    <w:link w:val="Heading9"/>
    <w:uiPriority w:val="9"/>
    <w:semiHidden/>
    <w:rsid w:val="00337B99"/>
    <w:rPr>
      <w:rFonts w:asciiTheme="majorHAnsi" w:hAnsiTheme="majorHAnsi" w:eastAsiaTheme="majorEastAsia"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337B99"/>
    <w:pPr>
      <w:spacing w:after="0" w:line="240" w:lineRule="auto"/>
    </w:pPr>
    <w:rPr>
      <w:i/>
      <w:iCs/>
    </w:rPr>
  </w:style>
  <w:style w:type="character" w:styleId="HTMLAddressChar" w:customStyle="1">
    <w:name w:val="HTML Address Char"/>
    <w:basedOn w:val="DefaultParagraphFont"/>
    <w:link w:val="HTMLAddress"/>
    <w:uiPriority w:val="99"/>
    <w:semiHidden/>
    <w:rsid w:val="00337B99"/>
    <w:rPr>
      <w:i/>
      <w:iCs/>
      <w:sz w:val="22"/>
      <w:szCs w:val="22"/>
    </w:rPr>
  </w:style>
  <w:style w:type="paragraph" w:styleId="HTMLPreformatted">
    <w:name w:val="HTML Preformatted"/>
    <w:basedOn w:val="Normal"/>
    <w:link w:val="HTMLPreformattedChar"/>
    <w:uiPriority w:val="99"/>
    <w:semiHidden/>
    <w:unhideWhenUsed/>
    <w:rsid w:val="00337B99"/>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337B99"/>
    <w:rPr>
      <w:rFonts w:ascii="Consolas" w:hAnsi="Consolas"/>
      <w:sz w:val="20"/>
      <w:szCs w:val="20"/>
    </w:rPr>
  </w:style>
  <w:style w:type="paragraph" w:styleId="Index1">
    <w:name w:val="index 1"/>
    <w:basedOn w:val="Normal"/>
    <w:next w:val="Normal"/>
    <w:autoRedefine/>
    <w:uiPriority w:val="99"/>
    <w:semiHidden/>
    <w:unhideWhenUsed/>
    <w:rsid w:val="00337B99"/>
    <w:pPr>
      <w:spacing w:after="0" w:line="240" w:lineRule="auto"/>
      <w:ind w:left="220" w:hanging="220"/>
    </w:pPr>
  </w:style>
  <w:style w:type="paragraph" w:styleId="Index2">
    <w:name w:val="index 2"/>
    <w:basedOn w:val="Normal"/>
    <w:next w:val="Normal"/>
    <w:autoRedefine/>
    <w:uiPriority w:val="99"/>
    <w:semiHidden/>
    <w:unhideWhenUsed/>
    <w:rsid w:val="00337B99"/>
    <w:pPr>
      <w:spacing w:after="0" w:line="240" w:lineRule="auto"/>
      <w:ind w:left="440" w:hanging="220"/>
    </w:pPr>
  </w:style>
  <w:style w:type="paragraph" w:styleId="Index3">
    <w:name w:val="index 3"/>
    <w:basedOn w:val="Normal"/>
    <w:next w:val="Normal"/>
    <w:autoRedefine/>
    <w:uiPriority w:val="99"/>
    <w:semiHidden/>
    <w:unhideWhenUsed/>
    <w:rsid w:val="00337B99"/>
    <w:pPr>
      <w:spacing w:after="0" w:line="240" w:lineRule="auto"/>
      <w:ind w:left="660" w:hanging="220"/>
    </w:pPr>
  </w:style>
  <w:style w:type="paragraph" w:styleId="Index4">
    <w:name w:val="index 4"/>
    <w:basedOn w:val="Normal"/>
    <w:next w:val="Normal"/>
    <w:autoRedefine/>
    <w:uiPriority w:val="99"/>
    <w:semiHidden/>
    <w:unhideWhenUsed/>
    <w:rsid w:val="00337B99"/>
    <w:pPr>
      <w:spacing w:after="0" w:line="240" w:lineRule="auto"/>
      <w:ind w:left="880" w:hanging="220"/>
    </w:pPr>
  </w:style>
  <w:style w:type="paragraph" w:styleId="Index5">
    <w:name w:val="index 5"/>
    <w:basedOn w:val="Normal"/>
    <w:next w:val="Normal"/>
    <w:autoRedefine/>
    <w:uiPriority w:val="99"/>
    <w:semiHidden/>
    <w:unhideWhenUsed/>
    <w:rsid w:val="00337B99"/>
    <w:pPr>
      <w:spacing w:after="0" w:line="240" w:lineRule="auto"/>
      <w:ind w:left="1100" w:hanging="220"/>
    </w:pPr>
  </w:style>
  <w:style w:type="paragraph" w:styleId="Index6">
    <w:name w:val="index 6"/>
    <w:basedOn w:val="Normal"/>
    <w:next w:val="Normal"/>
    <w:autoRedefine/>
    <w:uiPriority w:val="99"/>
    <w:semiHidden/>
    <w:unhideWhenUsed/>
    <w:rsid w:val="00337B99"/>
    <w:pPr>
      <w:spacing w:after="0" w:line="240" w:lineRule="auto"/>
      <w:ind w:left="1320" w:hanging="220"/>
    </w:pPr>
  </w:style>
  <w:style w:type="paragraph" w:styleId="Index7">
    <w:name w:val="index 7"/>
    <w:basedOn w:val="Normal"/>
    <w:next w:val="Normal"/>
    <w:autoRedefine/>
    <w:uiPriority w:val="99"/>
    <w:semiHidden/>
    <w:unhideWhenUsed/>
    <w:rsid w:val="00337B99"/>
    <w:pPr>
      <w:spacing w:after="0" w:line="240" w:lineRule="auto"/>
      <w:ind w:left="1540" w:hanging="220"/>
    </w:pPr>
  </w:style>
  <w:style w:type="paragraph" w:styleId="Index8">
    <w:name w:val="index 8"/>
    <w:basedOn w:val="Normal"/>
    <w:next w:val="Normal"/>
    <w:autoRedefine/>
    <w:uiPriority w:val="99"/>
    <w:semiHidden/>
    <w:unhideWhenUsed/>
    <w:rsid w:val="00337B99"/>
    <w:pPr>
      <w:spacing w:after="0" w:line="240" w:lineRule="auto"/>
      <w:ind w:left="1760" w:hanging="220"/>
    </w:pPr>
  </w:style>
  <w:style w:type="paragraph" w:styleId="Index9">
    <w:name w:val="index 9"/>
    <w:basedOn w:val="Normal"/>
    <w:next w:val="Normal"/>
    <w:autoRedefine/>
    <w:uiPriority w:val="99"/>
    <w:semiHidden/>
    <w:unhideWhenUsed/>
    <w:rsid w:val="00337B99"/>
    <w:pPr>
      <w:spacing w:after="0" w:line="240" w:lineRule="auto"/>
      <w:ind w:left="1980" w:hanging="220"/>
    </w:pPr>
  </w:style>
  <w:style w:type="paragraph" w:styleId="IndexHeading">
    <w:name w:val="index heading"/>
    <w:basedOn w:val="Normal"/>
    <w:next w:val="Index1"/>
    <w:uiPriority w:val="99"/>
    <w:semiHidden/>
    <w:unhideWhenUsed/>
    <w:rsid w:val="00337B99"/>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337B99"/>
    <w:pPr>
      <w:pBdr>
        <w:top w:val="single" w:color="4472C4" w:themeColor="accent1" w:sz="4" w:space="10"/>
        <w:bottom w:val="single" w:color="4472C4" w:themeColor="accent1" w:sz="4" w:space="10"/>
      </w:pBdr>
      <w:spacing w:before="360" w:after="360"/>
      <w:ind w:left="864" w:right="864"/>
      <w:jc w:val="center"/>
    </w:pPr>
    <w:rPr>
      <w:i/>
      <w:iCs/>
      <w:color w:val="4472C4" w:themeColor="accent1"/>
    </w:rPr>
  </w:style>
  <w:style w:type="character" w:styleId="IntenseQuoteChar" w:customStyle="1">
    <w:name w:val="Intense Quote Char"/>
    <w:basedOn w:val="DefaultParagraphFont"/>
    <w:link w:val="IntenseQuote"/>
    <w:uiPriority w:val="30"/>
    <w:rsid w:val="00337B99"/>
    <w:rPr>
      <w:i/>
      <w:iCs/>
      <w:color w:val="4472C4" w:themeColor="accent1"/>
      <w:sz w:val="22"/>
      <w:szCs w:val="22"/>
    </w:rPr>
  </w:style>
  <w:style w:type="paragraph" w:styleId="List">
    <w:name w:val="List"/>
    <w:basedOn w:val="Normal"/>
    <w:uiPriority w:val="99"/>
    <w:semiHidden/>
    <w:unhideWhenUsed/>
    <w:rsid w:val="00337B99"/>
    <w:pPr>
      <w:ind w:left="360" w:hanging="360"/>
      <w:contextualSpacing/>
    </w:pPr>
  </w:style>
  <w:style w:type="paragraph" w:styleId="List2">
    <w:name w:val="List 2"/>
    <w:basedOn w:val="Normal"/>
    <w:uiPriority w:val="99"/>
    <w:semiHidden/>
    <w:unhideWhenUsed/>
    <w:rsid w:val="00337B99"/>
    <w:pPr>
      <w:ind w:left="720" w:hanging="360"/>
      <w:contextualSpacing/>
    </w:pPr>
  </w:style>
  <w:style w:type="paragraph" w:styleId="List3">
    <w:name w:val="List 3"/>
    <w:basedOn w:val="Normal"/>
    <w:uiPriority w:val="99"/>
    <w:semiHidden/>
    <w:unhideWhenUsed/>
    <w:rsid w:val="00337B99"/>
    <w:pPr>
      <w:ind w:left="1080" w:hanging="360"/>
      <w:contextualSpacing/>
    </w:pPr>
  </w:style>
  <w:style w:type="paragraph" w:styleId="List4">
    <w:name w:val="List 4"/>
    <w:basedOn w:val="Normal"/>
    <w:uiPriority w:val="99"/>
    <w:semiHidden/>
    <w:unhideWhenUsed/>
    <w:rsid w:val="00337B99"/>
    <w:pPr>
      <w:ind w:left="1440" w:hanging="360"/>
      <w:contextualSpacing/>
    </w:pPr>
  </w:style>
  <w:style w:type="paragraph" w:styleId="List5">
    <w:name w:val="List 5"/>
    <w:basedOn w:val="Normal"/>
    <w:uiPriority w:val="99"/>
    <w:semiHidden/>
    <w:unhideWhenUsed/>
    <w:rsid w:val="00337B99"/>
    <w:pPr>
      <w:ind w:left="1800" w:hanging="360"/>
      <w:contextualSpacing/>
    </w:pPr>
  </w:style>
  <w:style w:type="paragraph" w:styleId="ListBullet">
    <w:name w:val="List Bullet"/>
    <w:basedOn w:val="Normal"/>
    <w:uiPriority w:val="99"/>
    <w:semiHidden/>
    <w:unhideWhenUsed/>
    <w:rsid w:val="00337B99"/>
    <w:pPr>
      <w:numPr>
        <w:numId w:val="19"/>
      </w:numPr>
      <w:contextualSpacing/>
    </w:pPr>
  </w:style>
  <w:style w:type="paragraph" w:styleId="ListBullet2">
    <w:name w:val="List Bullet 2"/>
    <w:basedOn w:val="Normal"/>
    <w:uiPriority w:val="99"/>
    <w:semiHidden/>
    <w:unhideWhenUsed/>
    <w:rsid w:val="00337B99"/>
    <w:pPr>
      <w:numPr>
        <w:numId w:val="20"/>
      </w:numPr>
      <w:contextualSpacing/>
    </w:pPr>
  </w:style>
  <w:style w:type="paragraph" w:styleId="ListBullet3">
    <w:name w:val="List Bullet 3"/>
    <w:basedOn w:val="Normal"/>
    <w:uiPriority w:val="99"/>
    <w:semiHidden/>
    <w:unhideWhenUsed/>
    <w:rsid w:val="00337B99"/>
    <w:pPr>
      <w:numPr>
        <w:numId w:val="21"/>
      </w:numPr>
      <w:contextualSpacing/>
    </w:pPr>
  </w:style>
  <w:style w:type="paragraph" w:styleId="ListBullet4">
    <w:name w:val="List Bullet 4"/>
    <w:basedOn w:val="Normal"/>
    <w:uiPriority w:val="99"/>
    <w:semiHidden/>
    <w:unhideWhenUsed/>
    <w:rsid w:val="00337B99"/>
    <w:pPr>
      <w:numPr>
        <w:numId w:val="22"/>
      </w:numPr>
      <w:contextualSpacing/>
    </w:pPr>
  </w:style>
  <w:style w:type="paragraph" w:styleId="ListBullet5">
    <w:name w:val="List Bullet 5"/>
    <w:basedOn w:val="Normal"/>
    <w:uiPriority w:val="99"/>
    <w:semiHidden/>
    <w:unhideWhenUsed/>
    <w:rsid w:val="00337B99"/>
    <w:pPr>
      <w:numPr>
        <w:numId w:val="23"/>
      </w:numPr>
      <w:contextualSpacing/>
    </w:pPr>
  </w:style>
  <w:style w:type="paragraph" w:styleId="ListContinue">
    <w:name w:val="List Continue"/>
    <w:basedOn w:val="Normal"/>
    <w:uiPriority w:val="99"/>
    <w:semiHidden/>
    <w:unhideWhenUsed/>
    <w:rsid w:val="00337B99"/>
    <w:pPr>
      <w:spacing w:after="120"/>
      <w:ind w:left="360"/>
      <w:contextualSpacing/>
    </w:pPr>
  </w:style>
  <w:style w:type="paragraph" w:styleId="ListContinue2">
    <w:name w:val="List Continue 2"/>
    <w:basedOn w:val="Normal"/>
    <w:uiPriority w:val="99"/>
    <w:semiHidden/>
    <w:unhideWhenUsed/>
    <w:rsid w:val="00337B99"/>
    <w:pPr>
      <w:spacing w:after="120"/>
      <w:ind w:left="720"/>
      <w:contextualSpacing/>
    </w:pPr>
  </w:style>
  <w:style w:type="paragraph" w:styleId="ListContinue3">
    <w:name w:val="List Continue 3"/>
    <w:basedOn w:val="Normal"/>
    <w:uiPriority w:val="99"/>
    <w:semiHidden/>
    <w:unhideWhenUsed/>
    <w:rsid w:val="00337B99"/>
    <w:pPr>
      <w:spacing w:after="120"/>
      <w:ind w:left="1080"/>
      <w:contextualSpacing/>
    </w:pPr>
  </w:style>
  <w:style w:type="paragraph" w:styleId="ListContinue4">
    <w:name w:val="List Continue 4"/>
    <w:basedOn w:val="Normal"/>
    <w:uiPriority w:val="99"/>
    <w:semiHidden/>
    <w:unhideWhenUsed/>
    <w:rsid w:val="00337B99"/>
    <w:pPr>
      <w:spacing w:after="120"/>
      <w:ind w:left="1440"/>
      <w:contextualSpacing/>
    </w:pPr>
  </w:style>
  <w:style w:type="paragraph" w:styleId="ListContinue5">
    <w:name w:val="List Continue 5"/>
    <w:basedOn w:val="Normal"/>
    <w:uiPriority w:val="99"/>
    <w:semiHidden/>
    <w:unhideWhenUsed/>
    <w:rsid w:val="00337B99"/>
    <w:pPr>
      <w:spacing w:after="120"/>
      <w:ind w:left="1800"/>
      <w:contextualSpacing/>
    </w:pPr>
  </w:style>
  <w:style w:type="paragraph" w:styleId="ListNumber">
    <w:name w:val="List Number"/>
    <w:basedOn w:val="Normal"/>
    <w:uiPriority w:val="99"/>
    <w:semiHidden/>
    <w:unhideWhenUsed/>
    <w:rsid w:val="00337B99"/>
    <w:pPr>
      <w:numPr>
        <w:numId w:val="24"/>
      </w:numPr>
      <w:contextualSpacing/>
    </w:pPr>
  </w:style>
  <w:style w:type="paragraph" w:styleId="ListNumber2">
    <w:name w:val="List Number 2"/>
    <w:basedOn w:val="Normal"/>
    <w:uiPriority w:val="99"/>
    <w:semiHidden/>
    <w:unhideWhenUsed/>
    <w:rsid w:val="00337B99"/>
    <w:pPr>
      <w:numPr>
        <w:numId w:val="25"/>
      </w:numPr>
      <w:contextualSpacing/>
    </w:pPr>
  </w:style>
  <w:style w:type="paragraph" w:styleId="ListNumber3">
    <w:name w:val="List Number 3"/>
    <w:basedOn w:val="Normal"/>
    <w:uiPriority w:val="99"/>
    <w:semiHidden/>
    <w:unhideWhenUsed/>
    <w:rsid w:val="00337B99"/>
    <w:pPr>
      <w:numPr>
        <w:numId w:val="26"/>
      </w:numPr>
      <w:contextualSpacing/>
    </w:pPr>
  </w:style>
  <w:style w:type="paragraph" w:styleId="ListNumber4">
    <w:name w:val="List Number 4"/>
    <w:basedOn w:val="Normal"/>
    <w:uiPriority w:val="99"/>
    <w:semiHidden/>
    <w:unhideWhenUsed/>
    <w:rsid w:val="00337B99"/>
    <w:pPr>
      <w:numPr>
        <w:numId w:val="27"/>
      </w:numPr>
      <w:contextualSpacing/>
    </w:pPr>
  </w:style>
  <w:style w:type="paragraph" w:styleId="ListNumber5">
    <w:name w:val="List Number 5"/>
    <w:basedOn w:val="Normal"/>
    <w:uiPriority w:val="99"/>
    <w:semiHidden/>
    <w:unhideWhenUsed/>
    <w:rsid w:val="00337B99"/>
    <w:pPr>
      <w:numPr>
        <w:numId w:val="28"/>
      </w:numPr>
      <w:contextualSpacing/>
    </w:pPr>
  </w:style>
  <w:style w:type="paragraph" w:styleId="MacroText">
    <w:name w:val="macro"/>
    <w:link w:val="MacroTextChar"/>
    <w:uiPriority w:val="99"/>
    <w:semiHidden/>
    <w:unhideWhenUsed/>
    <w:rsid w:val="00337B99"/>
    <w:pPr>
      <w:tabs>
        <w:tab w:val="left" w:pos="480"/>
        <w:tab w:val="left" w:pos="960"/>
        <w:tab w:val="left" w:pos="1440"/>
        <w:tab w:val="left" w:pos="1920"/>
        <w:tab w:val="left" w:pos="2400"/>
        <w:tab w:val="left" w:pos="2880"/>
        <w:tab w:val="left" w:pos="3360"/>
        <w:tab w:val="left" w:pos="3840"/>
        <w:tab w:val="left" w:pos="4320"/>
      </w:tabs>
      <w:spacing w:line="259" w:lineRule="auto"/>
    </w:pPr>
    <w:rPr>
      <w:rFonts w:ascii="Consolas" w:hAnsi="Consolas"/>
      <w:sz w:val="20"/>
      <w:szCs w:val="20"/>
    </w:rPr>
  </w:style>
  <w:style w:type="character" w:styleId="MacroTextChar" w:customStyle="1">
    <w:name w:val="Macro Text Char"/>
    <w:basedOn w:val="DefaultParagraphFont"/>
    <w:link w:val="MacroText"/>
    <w:uiPriority w:val="99"/>
    <w:semiHidden/>
    <w:rsid w:val="00337B99"/>
    <w:rPr>
      <w:rFonts w:ascii="Consolas" w:hAnsi="Consolas"/>
      <w:sz w:val="20"/>
      <w:szCs w:val="20"/>
    </w:rPr>
  </w:style>
  <w:style w:type="paragraph" w:styleId="MessageHeader">
    <w:name w:val="Message Header"/>
    <w:basedOn w:val="Normal"/>
    <w:link w:val="MessageHeaderChar"/>
    <w:uiPriority w:val="99"/>
    <w:semiHidden/>
    <w:unhideWhenUsed/>
    <w:rsid w:val="00337B99"/>
    <w:pPr>
      <w:pBdr>
        <w:top w:val="single" w:color="auto" w:sz="6" w:space="1"/>
        <w:left w:val="single" w:color="auto" w:sz="6" w:space="1"/>
        <w:bottom w:val="single" w:color="auto" w:sz="6" w:space="1"/>
        <w:right w:val="single" w:color="auto" w:sz="6" w:space="1"/>
      </w:pBdr>
      <w:shd w:val="pct20" w:color="auto" w:fill="auto"/>
      <w:spacing w:after="0" w:line="240" w:lineRule="auto"/>
      <w:ind w:left="1080" w:hanging="1080"/>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337B99"/>
    <w:rPr>
      <w:rFonts w:asciiTheme="majorHAnsi" w:hAnsiTheme="majorHAnsi" w:eastAsiaTheme="majorEastAsia" w:cstheme="majorBidi"/>
      <w:shd w:val="pct20" w:color="auto" w:fill="auto"/>
    </w:rPr>
  </w:style>
  <w:style w:type="paragraph" w:styleId="NoSpacing">
    <w:name w:val="No Spacing"/>
    <w:uiPriority w:val="1"/>
    <w:qFormat/>
    <w:rsid w:val="00337B99"/>
    <w:rPr>
      <w:sz w:val="22"/>
      <w:szCs w:val="22"/>
    </w:rPr>
  </w:style>
  <w:style w:type="paragraph" w:styleId="NormalWeb">
    <w:name w:val="Normal (Web)"/>
    <w:basedOn w:val="Normal"/>
    <w:uiPriority w:val="99"/>
    <w:semiHidden/>
    <w:unhideWhenUsed/>
    <w:rsid w:val="00337B99"/>
    <w:rPr>
      <w:rFonts w:ascii="Times New Roman" w:hAnsi="Times New Roman" w:cs="Times New Roman"/>
      <w:sz w:val="24"/>
      <w:szCs w:val="24"/>
    </w:rPr>
  </w:style>
  <w:style w:type="paragraph" w:styleId="NormalIndent">
    <w:name w:val="Normal Indent"/>
    <w:basedOn w:val="Normal"/>
    <w:uiPriority w:val="99"/>
    <w:semiHidden/>
    <w:unhideWhenUsed/>
    <w:rsid w:val="00337B99"/>
    <w:pPr>
      <w:ind w:left="720"/>
    </w:pPr>
  </w:style>
  <w:style w:type="paragraph" w:styleId="NoteHeading">
    <w:name w:val="Note Heading"/>
    <w:basedOn w:val="Normal"/>
    <w:next w:val="Normal"/>
    <w:link w:val="NoteHeadingChar"/>
    <w:uiPriority w:val="99"/>
    <w:semiHidden/>
    <w:unhideWhenUsed/>
    <w:rsid w:val="00337B99"/>
    <w:pPr>
      <w:spacing w:after="0" w:line="240" w:lineRule="auto"/>
    </w:pPr>
  </w:style>
  <w:style w:type="character" w:styleId="NoteHeadingChar" w:customStyle="1">
    <w:name w:val="Note Heading Char"/>
    <w:basedOn w:val="DefaultParagraphFont"/>
    <w:link w:val="NoteHeading"/>
    <w:uiPriority w:val="99"/>
    <w:semiHidden/>
    <w:rsid w:val="00337B99"/>
    <w:rPr>
      <w:sz w:val="22"/>
      <w:szCs w:val="22"/>
    </w:rPr>
  </w:style>
  <w:style w:type="paragraph" w:styleId="PlainText">
    <w:name w:val="Plain Text"/>
    <w:basedOn w:val="Normal"/>
    <w:link w:val="PlainTextChar"/>
    <w:uiPriority w:val="99"/>
    <w:semiHidden/>
    <w:unhideWhenUsed/>
    <w:rsid w:val="00337B99"/>
    <w:pPr>
      <w:spacing w:after="0" w:line="240" w:lineRule="auto"/>
    </w:pPr>
    <w:rPr>
      <w:rFonts w:ascii="Consolas" w:hAnsi="Consolas"/>
      <w:sz w:val="21"/>
      <w:szCs w:val="21"/>
    </w:rPr>
  </w:style>
  <w:style w:type="character" w:styleId="PlainTextChar" w:customStyle="1">
    <w:name w:val="Plain Text Char"/>
    <w:basedOn w:val="DefaultParagraphFont"/>
    <w:link w:val="PlainText"/>
    <w:uiPriority w:val="99"/>
    <w:semiHidden/>
    <w:rsid w:val="00337B99"/>
    <w:rPr>
      <w:rFonts w:ascii="Consolas" w:hAnsi="Consolas"/>
      <w:sz w:val="21"/>
      <w:szCs w:val="21"/>
    </w:rPr>
  </w:style>
  <w:style w:type="paragraph" w:styleId="Quote">
    <w:name w:val="Quote"/>
    <w:basedOn w:val="Normal"/>
    <w:next w:val="Normal"/>
    <w:link w:val="QuoteChar"/>
    <w:uiPriority w:val="29"/>
    <w:qFormat/>
    <w:rsid w:val="00337B99"/>
    <w:pPr>
      <w:spacing w:before="200"/>
      <w:ind w:left="864" w:right="864"/>
      <w:jc w:val="center"/>
    </w:pPr>
    <w:rPr>
      <w:i/>
      <w:iCs/>
      <w:color w:val="404040" w:themeColor="text1" w:themeTint="BF"/>
    </w:rPr>
  </w:style>
  <w:style w:type="character" w:styleId="QuoteChar" w:customStyle="1">
    <w:name w:val="Quote Char"/>
    <w:basedOn w:val="DefaultParagraphFont"/>
    <w:link w:val="Quote"/>
    <w:uiPriority w:val="29"/>
    <w:rsid w:val="00337B99"/>
    <w:rPr>
      <w:i/>
      <w:iCs/>
      <w:color w:val="404040" w:themeColor="text1" w:themeTint="BF"/>
      <w:sz w:val="22"/>
      <w:szCs w:val="22"/>
    </w:rPr>
  </w:style>
  <w:style w:type="paragraph" w:styleId="Salutation">
    <w:name w:val="Salutation"/>
    <w:basedOn w:val="Normal"/>
    <w:next w:val="Normal"/>
    <w:link w:val="SalutationChar"/>
    <w:uiPriority w:val="99"/>
    <w:semiHidden/>
    <w:unhideWhenUsed/>
    <w:rsid w:val="00337B99"/>
  </w:style>
  <w:style w:type="character" w:styleId="SalutationChar" w:customStyle="1">
    <w:name w:val="Salutation Char"/>
    <w:basedOn w:val="DefaultParagraphFont"/>
    <w:link w:val="Salutation"/>
    <w:uiPriority w:val="99"/>
    <w:semiHidden/>
    <w:rsid w:val="00337B99"/>
    <w:rPr>
      <w:sz w:val="22"/>
      <w:szCs w:val="22"/>
    </w:rPr>
  </w:style>
  <w:style w:type="paragraph" w:styleId="Signature">
    <w:name w:val="Signature"/>
    <w:basedOn w:val="Normal"/>
    <w:link w:val="SignatureChar"/>
    <w:uiPriority w:val="99"/>
    <w:semiHidden/>
    <w:unhideWhenUsed/>
    <w:rsid w:val="00337B99"/>
    <w:pPr>
      <w:spacing w:after="0" w:line="240" w:lineRule="auto"/>
      <w:ind w:left="4320"/>
    </w:pPr>
  </w:style>
  <w:style w:type="character" w:styleId="SignatureChar" w:customStyle="1">
    <w:name w:val="Signature Char"/>
    <w:basedOn w:val="DefaultParagraphFont"/>
    <w:link w:val="Signature"/>
    <w:uiPriority w:val="99"/>
    <w:semiHidden/>
    <w:rsid w:val="00337B99"/>
    <w:rPr>
      <w:sz w:val="22"/>
      <w:szCs w:val="22"/>
    </w:rPr>
  </w:style>
  <w:style w:type="paragraph" w:styleId="Subtitle">
    <w:name w:val="Subtitle"/>
    <w:basedOn w:val="Normal"/>
    <w:next w:val="Normal"/>
    <w:link w:val="SubtitleChar"/>
    <w:uiPriority w:val="11"/>
    <w:qFormat/>
    <w:rsid w:val="00337B99"/>
    <w:pPr>
      <w:numPr>
        <w:ilvl w:val="1"/>
      </w:numPr>
    </w:pPr>
    <w:rPr>
      <w:rFonts w:eastAsiaTheme="minorEastAsia"/>
      <w:color w:val="5A5A5A" w:themeColor="text1" w:themeTint="A5"/>
      <w:spacing w:val="15"/>
    </w:rPr>
  </w:style>
  <w:style w:type="character" w:styleId="SubtitleChar" w:customStyle="1">
    <w:name w:val="Subtitle Char"/>
    <w:basedOn w:val="DefaultParagraphFont"/>
    <w:link w:val="Subtitle"/>
    <w:uiPriority w:val="11"/>
    <w:rsid w:val="00337B99"/>
    <w:rPr>
      <w:rFonts w:eastAsiaTheme="minorEastAsia"/>
      <w:color w:val="5A5A5A" w:themeColor="text1" w:themeTint="A5"/>
      <w:spacing w:val="15"/>
      <w:sz w:val="22"/>
      <w:szCs w:val="22"/>
    </w:rPr>
  </w:style>
  <w:style w:type="paragraph" w:styleId="Title">
    <w:name w:val="Title"/>
    <w:basedOn w:val="Normal"/>
    <w:next w:val="Normal"/>
    <w:link w:val="TitleChar"/>
    <w:uiPriority w:val="10"/>
    <w:qFormat/>
    <w:rsid w:val="00337B99"/>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337B99"/>
    <w:rPr>
      <w:rFonts w:asciiTheme="majorHAnsi" w:hAnsiTheme="majorHAnsi" w:eastAsiaTheme="majorEastAsia" w:cstheme="majorBidi"/>
      <w:spacing w:val="-10"/>
      <w:kern w:val="28"/>
      <w:sz w:val="56"/>
      <w:szCs w:val="56"/>
    </w:rPr>
  </w:style>
  <w:style w:type="paragraph" w:styleId="TOCHeading">
    <w:name w:val="TOC Heading"/>
    <w:basedOn w:val="Heading1"/>
    <w:next w:val="Normal"/>
    <w:uiPriority w:val="39"/>
    <w:semiHidden/>
    <w:unhideWhenUsed/>
    <w:qFormat/>
    <w:rsid w:val="00337B99"/>
    <w:pPr>
      <w:outlineLvl w:val="9"/>
    </w:p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webSettings" Target="webSettings.xml" Id="rId7" /><Relationship Type="http://schemas.microsoft.com/office/2011/relationships/commentsExtended" Target="commentsExtended.xml" Id="rId12" /><Relationship Type="http://schemas.openxmlformats.org/officeDocument/2006/relationships/header" Target="header1.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hyperlink" Target="https://agwestfc.com/about/community-engagement/grants/new-producer-grant" TargetMode="External" Id="rId10" /><Relationship Type="http://schemas.openxmlformats.org/officeDocument/2006/relationships/fontTable" Target="fontTable.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mailto:Heidi.Whitman@AgWestFC.com?subject=Logo%20to%20promote%20award%20winner%20of%20New%20Producer%20Grant" TargetMode="External" Id="Re7f9e97144f4446e" /></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cbeb11-3fbd-44c1-908a-396f8b8cb51f">
      <Terms xmlns="http://schemas.microsoft.com/office/infopath/2007/PartnerControls"/>
    </lcf76f155ced4ddcb4097134ff3c332f>
    <TaxCatchAll xmlns="fc331380-0162-4a8a-be65-69f9e5a3a71a" xsi:nil="true"/>
    <UseforClass xmlns="cacbeb11-3fbd-44c1-908a-396f8b8cb5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0B0C468757A1E4BBF07E0157D2E7C3F" ma:contentTypeVersion="28" ma:contentTypeDescription="Create a new document." ma:contentTypeScope="" ma:versionID="06db29137be419ee1e844139d93f53c3">
  <xsd:schema xmlns:xsd="http://www.w3.org/2001/XMLSchema" xmlns:xs="http://www.w3.org/2001/XMLSchema" xmlns:p="http://schemas.microsoft.com/office/2006/metadata/properties" xmlns:ns2="cacbeb11-3fbd-44c1-908a-396f8b8cb51f" xmlns:ns3="fc331380-0162-4a8a-be65-69f9e5a3a71a" targetNamespace="http://schemas.microsoft.com/office/2006/metadata/properties" ma:root="true" ma:fieldsID="57bf107c1e3b12d38404779508e801b5" ns2:_="" ns3:_="">
    <xsd:import namespace="cacbeb11-3fbd-44c1-908a-396f8b8cb51f"/>
    <xsd:import namespace="fc331380-0162-4a8a-be65-69f9e5a3a71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2:UseforClas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cbeb11-3fbd-44c1-908a-396f8b8cb51f"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DateTaken" ma:index="7" nillable="true" ma:displayName="MediaServiceDateTaken" ma:description="" ma:hidden="true" ma:internalName="MediaServiceDateTaken" ma:readOnly="true">
      <xsd:simpleType>
        <xsd:restriction base="dms:Text"/>
      </xsd:simpleType>
    </xsd:element>
    <xsd:element name="MediaServiceGenerationTime" ma:index="8" nillable="true" ma:displayName="MediaServiceGenerationTime" ma:hidden="true" ma:internalName="MediaServiceGenerationTime" ma:readOnly="true">
      <xsd:simpleType>
        <xsd:restriction base="dms:Text"/>
      </xsd:simpleType>
    </xsd:element>
    <xsd:element name="MediaServiceEventHashCode" ma:index="9" nillable="true" ma:displayName="MediaServiceEventHashCode" ma:hidden="true" ma:internalName="MediaServiceEventHashCode" ma:readOnly="true">
      <xsd:simpleType>
        <xsd:restriction base="dms:Text"/>
      </xsd:simpleType>
    </xsd:element>
    <xsd:element name="MediaServiceOCR" ma:index="10" nillable="true" ma:displayName="Extracted Text" ma:internalName="MediaServiceOCR" ma:readOnly="true">
      <xsd:simpleType>
        <xsd:restriction base="dms:Note">
          <xsd:maxLength value="255"/>
        </xsd:restriction>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description="" ma:internalName="MediaServiceLocatio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75fce8d-67b8-461e-86ce-81ef63efb2a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UseforClass" ma:index="23" nillable="true" ma:displayName="Use for Class" ma:format="Dropdown" ma:internalName="UseforClass">
      <xsd:simpleType>
        <xsd:restriction base="dms:Text">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331380-0162-4a8a-be65-69f9e5a3a71a"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3613a99-b8a1-474e-b5c5-48f56981e076}" ma:internalName="TaxCatchAll" ma:showField="CatchAllData" ma:web="fc331380-0162-4a8a-be65-69f9e5a3a71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7"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73BE43-BC50-445B-BC08-11A1C04B3102}">
  <ds:schemaRefs>
    <ds:schemaRef ds:uri="http://schemas.microsoft.com/office/2006/metadata/properties"/>
    <ds:schemaRef ds:uri="http://schemas.microsoft.com/office/infopath/2007/PartnerControls"/>
    <ds:schemaRef ds:uri="cacbeb11-3fbd-44c1-908a-396f8b8cb51f"/>
    <ds:schemaRef ds:uri="fc331380-0162-4a8a-be65-69f9e5a3a71a"/>
  </ds:schemaRefs>
</ds:datastoreItem>
</file>

<file path=customXml/itemProps2.xml><?xml version="1.0" encoding="utf-8"?>
<ds:datastoreItem xmlns:ds="http://schemas.openxmlformats.org/officeDocument/2006/customXml" ds:itemID="{EA91F35A-A77C-467F-8872-9FCD3293BF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cbeb11-3fbd-44c1-908a-396f8b8cb51f"/>
    <ds:schemaRef ds:uri="fc331380-0162-4a8a-be65-69f9e5a3a7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8DE6ED-0507-48CE-9149-D9496C8263C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Whitman, Heidi</dc:creator>
  <keywords/>
  <dc:description/>
  <lastModifiedBy>Sydney L Nelson</lastModifiedBy>
  <revision>8</revision>
  <lastPrinted>2023-11-01T16:51:00.0000000Z</lastPrinted>
  <dcterms:created xsi:type="dcterms:W3CDTF">2024-08-22T22:01:00.0000000Z</dcterms:created>
  <dcterms:modified xsi:type="dcterms:W3CDTF">2025-02-27T21:13:44.9809143Z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0x010100A0B0C468757A1E4BBF07E0157D2E7C3F</vt:lpwstr>
  </property>
  <property fmtid="{D5CDD505-2E9C-101B-9397-08002B2CF9AE}" pid="3" name="_dlc_DocIdItemGuid">
    <vt:lpwstr>a131850e-2624-4365-9b85-0b325d09d1f9</vt:lpwstr>
  </property>
  <property fmtid="{D5CDD505-2E9C-101B-9397-08002B2CF9AE}" pid="4" name="MediaServiceImageTags">
    <vt:lpwstr/>
  </property>
</Properties>
</file>